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8FC" w:rsidRDefault="003078FC" w:rsidP="003078F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TSG-RAN3 Meeting #107</w:t>
      </w:r>
      <w:r w:rsidR="008915C4">
        <w:rPr>
          <w:rFonts w:cs="Arial"/>
          <w:b/>
          <w:sz w:val="24"/>
          <w:szCs w:val="24"/>
        </w:rPr>
        <w:t>bis</w:t>
      </w:r>
      <w:r w:rsidR="006E6FD5" w:rsidRPr="002C674A">
        <w:rPr>
          <w:rFonts w:cs="Arial"/>
          <w:b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 w:rsidR="00F63E46" w:rsidRPr="00F63E46">
        <w:rPr>
          <w:b/>
          <w:i/>
          <w:noProof/>
          <w:sz w:val="28"/>
        </w:rPr>
        <w:t>R3-202339</w:t>
      </w:r>
      <w:bookmarkStart w:id="1" w:name="_GoBack"/>
      <w:bookmarkEnd w:id="1"/>
    </w:p>
    <w:p w:rsidR="00281F7F" w:rsidRDefault="006E6FD5" w:rsidP="003078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E6FD5">
        <w:rPr>
          <w:rFonts w:cs="Arial"/>
          <w:b/>
          <w:bCs/>
          <w:sz w:val="24"/>
          <w:szCs w:val="24"/>
        </w:rPr>
        <w:t>E-Meeting, 2</w:t>
      </w:r>
      <w:r w:rsidR="005C26AD">
        <w:rPr>
          <w:rFonts w:cs="Arial"/>
          <w:b/>
          <w:bCs/>
          <w:sz w:val="24"/>
          <w:szCs w:val="24"/>
        </w:rPr>
        <w:t>0</w:t>
      </w:r>
      <w:r w:rsidRPr="006E6FD5">
        <w:rPr>
          <w:rFonts w:cs="Arial"/>
          <w:b/>
          <w:bCs/>
          <w:sz w:val="24"/>
          <w:szCs w:val="24"/>
        </w:rPr>
        <w:t xml:space="preserve"> – </w:t>
      </w:r>
      <w:r w:rsidR="005C26AD">
        <w:rPr>
          <w:rFonts w:cs="Arial"/>
          <w:b/>
          <w:bCs/>
          <w:sz w:val="24"/>
          <w:szCs w:val="24"/>
        </w:rPr>
        <w:t>30</w:t>
      </w:r>
      <w:r w:rsidRPr="006E6FD5">
        <w:rPr>
          <w:rFonts w:cs="Arial"/>
          <w:b/>
          <w:bCs/>
          <w:sz w:val="24"/>
          <w:szCs w:val="24"/>
        </w:rPr>
        <w:t xml:space="preserve"> </w:t>
      </w:r>
      <w:r w:rsidR="005C26AD" w:rsidRPr="005C26AD">
        <w:rPr>
          <w:rFonts w:cs="Arial"/>
          <w:b/>
          <w:bCs/>
          <w:sz w:val="24"/>
          <w:szCs w:val="24"/>
        </w:rPr>
        <w:t>April</w:t>
      </w:r>
      <w:r w:rsidRPr="006E6FD5">
        <w:rPr>
          <w:rFonts w:cs="Arial"/>
          <w:b/>
          <w:bCs/>
          <w:sz w:val="24"/>
          <w:szCs w:val="24"/>
        </w:rPr>
        <w:t>, 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270A42" w:rsidRDefault="00270A42" w:rsidP="00270A42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Pr="00860A8E">
        <w:rPr>
          <w:rFonts w:ascii="Arial" w:hAnsi="Arial"/>
          <w:sz w:val="24"/>
        </w:rPr>
        <w:t xml:space="preserve">(TP for NPN BL CR for TS </w:t>
      </w:r>
      <w:r w:rsidR="002F02C4" w:rsidRPr="002F02C4">
        <w:rPr>
          <w:rFonts w:ascii="Arial" w:hAnsi="Arial"/>
          <w:sz w:val="24"/>
        </w:rPr>
        <w:t>38.423</w:t>
      </w:r>
      <w:r w:rsidRPr="00860A8E">
        <w:rPr>
          <w:rFonts w:ascii="Arial" w:hAnsi="Arial"/>
          <w:sz w:val="24"/>
        </w:rPr>
        <w:t xml:space="preserve">): </w:t>
      </w:r>
      <w:r w:rsidR="002F02C4" w:rsidRPr="002F02C4">
        <w:rPr>
          <w:rFonts w:ascii="Arial" w:hAnsi="Arial"/>
          <w:sz w:val="24"/>
        </w:rPr>
        <w:t>Mobility restriction list for NPN</w:t>
      </w:r>
    </w:p>
    <w:p w:rsidR="00270A42" w:rsidRPr="007D3E81" w:rsidRDefault="00270A42" w:rsidP="00270A42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f8"/>
          <w:lang w:val="en-GB"/>
        </w:rPr>
        <w:t>Huawei</w:t>
      </w:r>
    </w:p>
    <w:p w:rsidR="00270A42" w:rsidRPr="007D3E81" w:rsidRDefault="00270A42" w:rsidP="00270A42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Pr="00530FCF">
        <w:rPr>
          <w:rFonts w:ascii="Arial" w:hAnsi="Arial"/>
          <w:sz w:val="24"/>
          <w:lang w:eastAsia="zh-CN"/>
        </w:rPr>
        <w:t>16.</w:t>
      </w:r>
      <w:r w:rsidR="005D18C6">
        <w:rPr>
          <w:rFonts w:ascii="Arial" w:hAnsi="Arial"/>
          <w:sz w:val="24"/>
          <w:lang w:eastAsia="zh-CN"/>
        </w:rPr>
        <w:t>3.2</w:t>
      </w:r>
    </w:p>
    <w:p w:rsidR="0037119B" w:rsidRPr="00463C63" w:rsidRDefault="0037119B" w:rsidP="0037119B">
      <w:pPr>
        <w:tabs>
          <w:tab w:val="left" w:pos="1985"/>
        </w:tabs>
        <w:ind w:left="1980" w:hanging="1980"/>
        <w:rPr>
          <w:rStyle w:val="af8"/>
          <w:rFonts w:eastAsiaTheme="minorEastAsia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BC3D87">
        <w:rPr>
          <w:rFonts w:ascii="Arial" w:hAnsi="Arial"/>
          <w:sz w:val="24"/>
          <w:lang w:eastAsia="zh-CN"/>
        </w:rPr>
        <w:t>Discussion</w:t>
      </w:r>
    </w:p>
    <w:bookmarkEnd w:id="0"/>
    <w:p w:rsidR="00DB0400" w:rsidRPr="00D92797" w:rsidRDefault="00DB0400" w:rsidP="00DB0400">
      <w:pPr>
        <w:pStyle w:val="10"/>
        <w:rPr>
          <w:rFonts w:ascii="Times New Roman" w:hAnsi="Times New Roman"/>
          <w:lang w:eastAsia="zh-CN"/>
        </w:rPr>
      </w:pPr>
      <w:r w:rsidRPr="007B5CBB">
        <w:rPr>
          <w:lang w:eastAsia="zh-CN"/>
        </w:rPr>
        <w:t>Annex –</w:t>
      </w:r>
      <w:r w:rsidR="00F7169C">
        <w:rPr>
          <w:lang w:eastAsia="zh-CN"/>
        </w:rPr>
        <w:t xml:space="preserve"> </w:t>
      </w:r>
      <w:r w:rsidR="00B30D08">
        <w:rPr>
          <w:lang w:eastAsia="zh-CN"/>
        </w:rPr>
        <w:t>TP for TS 38.4</w:t>
      </w:r>
      <w:r w:rsidR="005A2028">
        <w:rPr>
          <w:lang w:eastAsia="zh-CN"/>
        </w:rPr>
        <w:t>2</w:t>
      </w:r>
      <w:r w:rsidR="00B30D08">
        <w:rPr>
          <w:lang w:eastAsia="zh-CN"/>
        </w:rPr>
        <w:t xml:space="preserve">3 (on the top of BL </w:t>
      </w:r>
      <w:r w:rsidR="005A2028" w:rsidRPr="007B7871">
        <w:rPr>
          <w:lang w:eastAsia="zh-CN"/>
        </w:rPr>
        <w:t>R3-201593</w:t>
      </w:r>
      <w:r w:rsidR="00B30D08">
        <w:rPr>
          <w:lang w:eastAsia="zh-CN"/>
        </w:rPr>
        <w:t>)</w:t>
      </w:r>
    </w:p>
    <w:p w:rsidR="00DB0400" w:rsidRDefault="00DB0400" w:rsidP="00DB0400">
      <w:pPr>
        <w:pStyle w:val="FirstChange"/>
      </w:pPr>
      <w:r w:rsidRPr="00D92797">
        <w:rPr>
          <w:highlight w:val="yellow"/>
        </w:rPr>
        <w:t xml:space="preserve">&lt;&lt;&lt;&lt;&lt;&lt;&lt;&lt;&lt;&lt;&lt;&lt;&lt;&lt;&lt;&lt;&lt;&lt;&lt;&lt; </w:t>
      </w:r>
      <w:r w:rsidRPr="00D92797">
        <w:rPr>
          <w:rFonts w:eastAsia="宋体"/>
          <w:highlight w:val="yellow"/>
          <w:lang w:eastAsia="zh-CN"/>
        </w:rPr>
        <w:t>Changes Begin</w:t>
      </w:r>
      <w:r w:rsidRPr="00D92797">
        <w:rPr>
          <w:highlight w:val="yellow"/>
        </w:rPr>
        <w:t xml:space="preserve"> &gt;&gt;&gt;&gt;&gt;&gt;&gt;&gt;&gt;&gt;&gt;&gt;&gt;&gt;&gt;&gt;&gt;&gt;&gt;&gt;</w:t>
      </w:r>
    </w:p>
    <w:p w:rsidR="007B7658" w:rsidRPr="00FD0425" w:rsidRDefault="007B7658" w:rsidP="007B7658">
      <w:pPr>
        <w:pStyle w:val="3"/>
      </w:pPr>
      <w:bookmarkStart w:id="2" w:name="_Toc20955048"/>
      <w:bookmarkStart w:id="3" w:name="_Toc29991235"/>
      <w:r w:rsidRPr="00FD0425">
        <w:t>8.2.1</w:t>
      </w:r>
      <w:r w:rsidRPr="00FD0425">
        <w:tab/>
        <w:t>Handover Preparation</w:t>
      </w:r>
      <w:bookmarkEnd w:id="2"/>
      <w:bookmarkEnd w:id="3"/>
    </w:p>
    <w:p w:rsidR="005A3575" w:rsidRPr="00A45644" w:rsidRDefault="005A3575" w:rsidP="005A3575">
      <w:pPr>
        <w:rPr>
          <w:highlight w:val="yellow"/>
        </w:rPr>
      </w:pPr>
      <w:bookmarkStart w:id="4" w:name="_Toc20955050"/>
      <w:bookmarkStart w:id="5" w:name="_Toc29991237"/>
      <w:r w:rsidRPr="00292AC6">
        <w:rPr>
          <w:highlight w:val="yellow"/>
        </w:rPr>
        <w:t>&lt;Unchanged Text Omitted&gt;</w:t>
      </w:r>
    </w:p>
    <w:p w:rsidR="007B7658" w:rsidRPr="00FD0425" w:rsidRDefault="007B7658" w:rsidP="007B7658">
      <w:pPr>
        <w:pStyle w:val="41"/>
      </w:pPr>
      <w:r w:rsidRPr="00FD0425">
        <w:t>8.2.1.2</w:t>
      </w:r>
      <w:r w:rsidRPr="00FD0425">
        <w:tab/>
        <w:t>Successful Operation</w:t>
      </w:r>
      <w:bookmarkEnd w:id="4"/>
      <w:bookmarkEnd w:id="5"/>
    </w:p>
    <w:p w:rsidR="007B7658" w:rsidRPr="00FD0425" w:rsidRDefault="007B7658" w:rsidP="007B7658">
      <w:pPr>
        <w:pStyle w:val="TH"/>
        <w:rPr>
          <w:rFonts w:eastAsia="宋体"/>
        </w:rPr>
      </w:pPr>
      <w:r w:rsidRPr="00FD0425"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15pt;height:126.15pt" o:ole="">
            <v:imagedata r:id="rId10" o:title=""/>
          </v:shape>
          <o:OLEObject Type="Embed" ProgID="Visio.Drawing.15" ShapeID="_x0000_i1025" DrawAspect="Content" ObjectID="_1648022681" r:id="rId11"/>
        </w:object>
      </w:r>
    </w:p>
    <w:p w:rsidR="007B7658" w:rsidRPr="00FD0425" w:rsidRDefault="007B7658" w:rsidP="007B7658">
      <w:pPr>
        <w:pStyle w:val="TF"/>
      </w:pPr>
      <w:r w:rsidRPr="00FD0425">
        <w:t>Figure 8.2.1.2-1: Handover Preparation, successful operation</w:t>
      </w:r>
    </w:p>
    <w:p w:rsidR="007B7658" w:rsidRPr="00A45644" w:rsidRDefault="007B7658" w:rsidP="007B7658">
      <w:pPr>
        <w:rPr>
          <w:highlight w:val="yellow"/>
        </w:rPr>
      </w:pPr>
      <w:r w:rsidRPr="00292AC6">
        <w:rPr>
          <w:highlight w:val="yellow"/>
        </w:rPr>
        <w:t>&lt;Unchanged Text Omitted&gt;</w:t>
      </w:r>
    </w:p>
    <w:p w:rsidR="007B7658" w:rsidRPr="00FD0425" w:rsidRDefault="007B7658" w:rsidP="007B7658">
      <w:pPr>
        <w:rPr>
          <w:lang w:eastAsia="ja-JP"/>
        </w:rPr>
      </w:pPr>
      <w:r w:rsidRPr="00FD0425">
        <w:t xml:space="preserve">If the </w:t>
      </w:r>
      <w:r w:rsidRPr="00FD0425">
        <w:rPr>
          <w:i/>
          <w:iCs/>
          <w:lang w:eastAsia="zh-CN"/>
        </w:rPr>
        <w:t>Mobility Restriction List</w:t>
      </w:r>
      <w:r w:rsidRPr="00FD0425">
        <w:t xml:space="preserve"> IE is</w:t>
      </w:r>
    </w:p>
    <w:p w:rsidR="007B7658" w:rsidRPr="00FD0425" w:rsidRDefault="007B7658" w:rsidP="007B7658">
      <w:pPr>
        <w:pStyle w:val="B1"/>
      </w:pPr>
      <w:r w:rsidRPr="00FD0425">
        <w:t>-</w:t>
      </w:r>
      <w:r w:rsidRPr="00FD0425">
        <w:tab/>
        <w:t>contained in the HANDOVER REQUEST message, the target NG-RAN node shall</w:t>
      </w:r>
    </w:p>
    <w:p w:rsidR="007B7658" w:rsidRPr="00FD0425" w:rsidRDefault="007B7658" w:rsidP="007B7658">
      <w:pPr>
        <w:pStyle w:val="B2"/>
      </w:pPr>
      <w:r w:rsidRPr="00FD0425">
        <w:t>-</w:t>
      </w:r>
      <w:r w:rsidRPr="00FD0425">
        <w:tab/>
      </w:r>
      <w:proofErr w:type="gramStart"/>
      <w:r w:rsidRPr="00FD0425">
        <w:t>store</w:t>
      </w:r>
      <w:proofErr w:type="gramEnd"/>
      <w:r w:rsidRPr="00FD0425">
        <w:t xml:space="preserve"> the information received in the </w:t>
      </w:r>
      <w:r w:rsidRPr="00FD0425">
        <w:rPr>
          <w:i/>
          <w:iCs/>
          <w:lang w:eastAsia="zh-CN"/>
        </w:rPr>
        <w:t>Mobility Restriction List</w:t>
      </w:r>
      <w:r w:rsidRPr="00FD0425">
        <w:t xml:space="preserve"> IE in the UE context;</w:t>
      </w:r>
    </w:p>
    <w:p w:rsidR="007B7658" w:rsidRPr="00FD0425" w:rsidRDefault="007B7658" w:rsidP="007B7658">
      <w:pPr>
        <w:pStyle w:val="B2"/>
      </w:pPr>
      <w:r w:rsidRPr="00FD0425">
        <w:t>-</w:t>
      </w:r>
      <w:r w:rsidRPr="00FD0425">
        <w:tab/>
        <w:t xml:space="preserve">use this information to determine a target for the UE during subsequent </w:t>
      </w:r>
      <w:r w:rsidRPr="00FD0425">
        <w:rPr>
          <w:noProof/>
          <w:lang w:eastAsia="zh-CN"/>
        </w:rPr>
        <w:t>mobility action for which the NG-RAN node provides information about the target of the mobility action towards the UE,</w:t>
      </w:r>
      <w:r w:rsidRPr="00FD0425">
        <w:t xml:space="preserve"> except when one of the PDU sessions has a particular ARP value (TS 23.501 [7]) in which case the information shall not apply;</w:t>
      </w:r>
    </w:p>
    <w:p w:rsidR="007B7658" w:rsidRPr="00FD0425" w:rsidRDefault="007B7658" w:rsidP="007B7658">
      <w:pPr>
        <w:pStyle w:val="B2"/>
      </w:pPr>
      <w:r w:rsidRPr="00FD0425">
        <w:t>-</w:t>
      </w:r>
      <w:r w:rsidRPr="00FD0425">
        <w:tab/>
        <w:t>use this information to select a proper SCG during dual connectivity operation</w:t>
      </w:r>
      <w:del w:id="6" w:author="Huawei" w:date="2020-04-07T19:33:00Z">
        <w:r w:rsidRPr="00FD0425" w:rsidDel="00DB3AA8">
          <w:delText>.</w:delText>
        </w:r>
      </w:del>
      <w:ins w:id="7" w:author="Huawei" w:date="2020-04-07T19:33:00Z">
        <w:r w:rsidR="00DB3AA8">
          <w:t>;</w:t>
        </w:r>
      </w:ins>
    </w:p>
    <w:p w:rsidR="00C4381A" w:rsidRDefault="007B7658" w:rsidP="00C4381A">
      <w:pPr>
        <w:pStyle w:val="B2"/>
      </w:pPr>
      <w:r w:rsidRPr="00FD0425">
        <w:t>-</w:t>
      </w:r>
      <w:r w:rsidRPr="00FD0425">
        <w:tab/>
        <w:t xml:space="preserve">use this information to select </w:t>
      </w:r>
      <w:r w:rsidRPr="00FD0425">
        <w:rPr>
          <w:rStyle w:val="B1Char"/>
        </w:rPr>
        <w:t>proper</w:t>
      </w:r>
      <w:r w:rsidRPr="00FD0425">
        <w:t xml:space="preserve"> RNA(s) for the UE when moving the UE to RRC_INACTIVE</w:t>
      </w:r>
      <w:del w:id="8" w:author="Huawei" w:date="2020-04-07T19:33:00Z">
        <w:r w:rsidRPr="00FD0425" w:rsidDel="00DB3AA8">
          <w:delText>.</w:delText>
        </w:r>
      </w:del>
      <w:ins w:id="9" w:author="Huawei" w:date="2020-04-07T19:33:00Z">
        <w:r w:rsidR="00DB3AA8">
          <w:t>;</w:t>
        </w:r>
      </w:ins>
    </w:p>
    <w:p w:rsidR="00C4381A" w:rsidRDefault="00215D69" w:rsidP="00C4381A">
      <w:pPr>
        <w:pStyle w:val="B2"/>
        <w:numPr>
          <w:ilvl w:val="0"/>
          <w:numId w:val="48"/>
        </w:numPr>
        <w:ind w:left="851" w:hanging="284"/>
      </w:pPr>
      <w:proofErr w:type="gramStart"/>
      <w:ins w:id="10" w:author="Huawei" w:date="2020-04-07T19:56:00Z">
        <w:r>
          <w:t>perform</w:t>
        </w:r>
        <w:proofErr w:type="gramEnd"/>
        <w:r>
          <w:t xml:space="preserve"> the above actions for NPN if the </w:t>
        </w:r>
        <w:r w:rsidRPr="003C16EA">
          <w:rPr>
            <w:rFonts w:eastAsia="Batang"/>
            <w:i/>
            <w:lang w:eastAsia="ja-JP"/>
          </w:rPr>
          <w:t xml:space="preserve">NPN </w:t>
        </w:r>
        <w:r w:rsidRPr="003C16EA">
          <w:rPr>
            <w:rFonts w:eastAsia="Batang"/>
            <w:i/>
          </w:rPr>
          <w:t xml:space="preserve">Mobility </w:t>
        </w:r>
        <w:r w:rsidRPr="003C16EA">
          <w:rPr>
            <w:rFonts w:eastAsia="Batang"/>
            <w:i/>
            <w:lang w:eastAsia="ja-JP"/>
          </w:rPr>
          <w:t>Information</w:t>
        </w:r>
        <w:r>
          <w:rPr>
            <w:rFonts w:eastAsia="Batang"/>
            <w:i/>
            <w:lang w:eastAsia="ja-JP"/>
          </w:rPr>
          <w:t xml:space="preserve"> </w:t>
        </w:r>
        <w:r>
          <w:rPr>
            <w:snapToGrid w:val="0"/>
          </w:rPr>
          <w:t>IE is c</w:t>
        </w:r>
        <w:r w:rsidRPr="00FD0425">
          <w:rPr>
            <w:snapToGrid w:val="0"/>
          </w:rPr>
          <w:t>ontain</w:t>
        </w:r>
        <w:r>
          <w:rPr>
            <w:snapToGrid w:val="0"/>
          </w:rPr>
          <w:t xml:space="preserve">ed in </w:t>
        </w:r>
        <w:r w:rsidRPr="001D2E49">
          <w:t xml:space="preserve">the </w:t>
        </w:r>
        <w:r w:rsidRPr="001D2E49">
          <w:rPr>
            <w:i/>
            <w:iCs/>
            <w:lang w:eastAsia="zh-CN"/>
          </w:rPr>
          <w:t>Mobility Restriction List</w:t>
        </w:r>
        <w:r w:rsidRPr="001D2E49">
          <w:t xml:space="preserve"> IE</w:t>
        </w:r>
      </w:ins>
      <w:r w:rsidR="00C4381A" w:rsidRPr="001D2E49">
        <w:t>.</w:t>
      </w:r>
    </w:p>
    <w:p w:rsidR="007B7658" w:rsidRPr="00FD0425" w:rsidRDefault="007B7658" w:rsidP="007B7658">
      <w:pPr>
        <w:pStyle w:val="B1"/>
      </w:pPr>
      <w:r w:rsidRPr="00FD0425">
        <w:t>-</w:t>
      </w:r>
      <w:r w:rsidRPr="00FD0425">
        <w:tab/>
      </w:r>
      <w:proofErr w:type="gramStart"/>
      <w:r w:rsidRPr="00FD0425">
        <w:t>not</w:t>
      </w:r>
      <w:proofErr w:type="gramEnd"/>
      <w:r w:rsidRPr="00FD0425">
        <w:t xml:space="preserve"> contained in the HANDOVER REQUEST message, the target NG-RAN node shall</w:t>
      </w:r>
    </w:p>
    <w:p w:rsidR="007B7658" w:rsidRPr="00FD0425" w:rsidRDefault="007B7658" w:rsidP="007B7658">
      <w:pPr>
        <w:pStyle w:val="B2"/>
      </w:pPr>
      <w:r w:rsidRPr="00FD0425">
        <w:t>-</w:t>
      </w:r>
      <w:r w:rsidRPr="00FD0425">
        <w:tab/>
        <w:t>consider that no roaming and no access restriction apply to the UE.</w:t>
      </w:r>
    </w:p>
    <w:p w:rsidR="007B7658" w:rsidRPr="00A45644" w:rsidRDefault="007B7658" w:rsidP="007B7658">
      <w:pPr>
        <w:rPr>
          <w:highlight w:val="yellow"/>
        </w:rPr>
      </w:pPr>
      <w:r w:rsidRPr="00292AC6">
        <w:rPr>
          <w:highlight w:val="yellow"/>
        </w:rPr>
        <w:t>&lt;Unchanged Text Omitted&gt;</w:t>
      </w:r>
    </w:p>
    <w:p w:rsidR="007B7658" w:rsidRDefault="007B7658" w:rsidP="007A1A2A">
      <w:pPr>
        <w:jc w:val="center"/>
        <w:rPr>
          <w:b/>
          <w:noProof/>
          <w:sz w:val="24"/>
          <w:highlight w:val="yellow"/>
        </w:rPr>
      </w:pPr>
    </w:p>
    <w:p w:rsidR="007A1A2A" w:rsidRDefault="007A1A2A" w:rsidP="007A1A2A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7B7658" w:rsidRPr="00FD0425" w:rsidRDefault="007B7658" w:rsidP="007B7658">
      <w:pPr>
        <w:pStyle w:val="3"/>
      </w:pPr>
      <w:bookmarkStart w:id="11" w:name="_Toc20955084"/>
      <w:bookmarkStart w:id="12" w:name="_Toc29991271"/>
      <w:r w:rsidRPr="00FD0425">
        <w:t>8.3.1</w:t>
      </w:r>
      <w:r w:rsidRPr="00FD0425">
        <w:tab/>
        <w:t>S-NG-RAN node Addition Preparation</w:t>
      </w:r>
      <w:bookmarkEnd w:id="11"/>
      <w:bookmarkEnd w:id="12"/>
    </w:p>
    <w:p w:rsidR="004C47AF" w:rsidRPr="00A45644" w:rsidRDefault="004C47AF" w:rsidP="004C47AF">
      <w:pPr>
        <w:rPr>
          <w:highlight w:val="yellow"/>
        </w:rPr>
      </w:pPr>
      <w:bookmarkStart w:id="13" w:name="_Toc20955086"/>
      <w:bookmarkStart w:id="14" w:name="_Toc29991273"/>
      <w:r w:rsidRPr="00292AC6">
        <w:rPr>
          <w:highlight w:val="yellow"/>
        </w:rPr>
        <w:t>&lt;Unchanged Text Omitted&gt;</w:t>
      </w:r>
    </w:p>
    <w:p w:rsidR="007B7658" w:rsidRPr="00FD0425" w:rsidRDefault="007B7658" w:rsidP="007B7658">
      <w:pPr>
        <w:pStyle w:val="41"/>
      </w:pPr>
      <w:r w:rsidRPr="00FD0425">
        <w:t>8.3.1.2</w:t>
      </w:r>
      <w:r w:rsidRPr="00FD0425">
        <w:tab/>
        <w:t>Successful Operation</w:t>
      </w:r>
      <w:bookmarkEnd w:id="13"/>
      <w:bookmarkEnd w:id="14"/>
    </w:p>
    <w:p w:rsidR="007B7658" w:rsidRPr="00FD0425" w:rsidRDefault="007B7658" w:rsidP="007B7658">
      <w:pPr>
        <w:pStyle w:val="TH"/>
      </w:pPr>
      <w:r w:rsidRPr="00FD0425">
        <w:object w:dxaOrig="7050" w:dyaOrig="2295">
          <v:shape id="_x0000_i1026" type="#_x0000_t75" style="width:352.5pt;height:114.6pt" o:ole="">
            <v:imagedata r:id="rId12" o:title=""/>
          </v:shape>
          <o:OLEObject Type="Embed" ProgID="Visio.Drawing.15" ShapeID="_x0000_i1026" DrawAspect="Content" ObjectID="_1648022682" r:id="rId13"/>
        </w:object>
      </w:r>
    </w:p>
    <w:p w:rsidR="007B7658" w:rsidRPr="00FD0425" w:rsidRDefault="007B7658" w:rsidP="007B7658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:rsidR="004C47AF" w:rsidRPr="00A45644" w:rsidRDefault="004C47AF" w:rsidP="004C47AF">
      <w:pPr>
        <w:rPr>
          <w:highlight w:val="yellow"/>
        </w:rPr>
      </w:pPr>
      <w:r w:rsidRPr="00292AC6">
        <w:rPr>
          <w:highlight w:val="yellow"/>
        </w:rPr>
        <w:t>&lt;Unchanged Text Omitted&gt;</w:t>
      </w:r>
    </w:p>
    <w:p w:rsidR="007B7658" w:rsidRDefault="007B7658" w:rsidP="007B7658">
      <w:pPr>
        <w:rPr>
          <w:ins w:id="15" w:author="Huawei" w:date="2020-04-07T20:00:00Z"/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Mobility Restriction List</w:t>
      </w:r>
      <w:r w:rsidRPr="00FD0425">
        <w:rPr>
          <w:snapToGrid w:val="0"/>
        </w:rPr>
        <w:t xml:space="preserve"> IE, the S-NG-RAN node, if supported, shall store this information and use it to select an appropriate SCG.</w:t>
      </w:r>
    </w:p>
    <w:p w:rsidR="006439CF" w:rsidRPr="00FD0425" w:rsidRDefault="006439CF" w:rsidP="006439CF">
      <w:pPr>
        <w:rPr>
          <w:ins w:id="16" w:author="Huawei" w:date="2020-04-07T20:00:00Z"/>
          <w:snapToGrid w:val="0"/>
        </w:rPr>
      </w:pPr>
      <w:ins w:id="17" w:author="Huawei" w:date="2020-04-07T20:00:00Z">
        <w:r w:rsidRPr="00FD0425">
          <w:rPr>
            <w:snapToGrid w:val="0"/>
          </w:rPr>
          <w:t xml:space="preserve">If the S-NODE ADDITION REQUEST message contains the </w:t>
        </w:r>
        <w:r w:rsidRPr="00FD0425">
          <w:rPr>
            <w:i/>
            <w:snapToGrid w:val="0"/>
          </w:rPr>
          <w:t>Mobility Restriction List</w:t>
        </w:r>
        <w:r w:rsidRPr="00FD0425">
          <w:rPr>
            <w:snapToGrid w:val="0"/>
          </w:rPr>
          <w:t xml:space="preserve"> IE</w:t>
        </w:r>
      </w:ins>
      <w:ins w:id="18" w:author="Huawei" w:date="2020-04-07T20:01:00Z">
        <w:r>
          <w:rPr>
            <w:snapToGrid w:val="0"/>
          </w:rPr>
          <w:t xml:space="preserve"> and </w:t>
        </w:r>
        <w:r>
          <w:t xml:space="preserve">the </w:t>
        </w:r>
        <w:r w:rsidRPr="003C16EA">
          <w:rPr>
            <w:rFonts w:eastAsia="Batang"/>
            <w:i/>
            <w:lang w:eastAsia="ja-JP"/>
          </w:rPr>
          <w:t xml:space="preserve">NPN </w:t>
        </w:r>
        <w:r w:rsidRPr="003C16EA">
          <w:rPr>
            <w:rFonts w:eastAsia="Batang"/>
            <w:i/>
          </w:rPr>
          <w:t xml:space="preserve">Mobility </w:t>
        </w:r>
        <w:r w:rsidRPr="003C16EA">
          <w:rPr>
            <w:rFonts w:eastAsia="Batang"/>
            <w:i/>
            <w:lang w:eastAsia="ja-JP"/>
          </w:rPr>
          <w:t>Information</w:t>
        </w:r>
        <w:r>
          <w:rPr>
            <w:rFonts w:eastAsia="Batang"/>
            <w:i/>
            <w:lang w:eastAsia="ja-JP"/>
          </w:rPr>
          <w:t xml:space="preserve"> </w:t>
        </w:r>
        <w:r>
          <w:rPr>
            <w:snapToGrid w:val="0"/>
          </w:rPr>
          <w:t xml:space="preserve">IE is present in </w:t>
        </w:r>
        <w:r w:rsidRPr="001D2E49">
          <w:t xml:space="preserve">the </w:t>
        </w:r>
        <w:r w:rsidRPr="001D2E49">
          <w:rPr>
            <w:i/>
            <w:iCs/>
            <w:lang w:eastAsia="zh-CN"/>
          </w:rPr>
          <w:t>Mobility Restriction List</w:t>
        </w:r>
        <w:r>
          <w:rPr>
            <w:i/>
            <w:iCs/>
            <w:lang w:eastAsia="zh-CN"/>
          </w:rPr>
          <w:t xml:space="preserve"> </w:t>
        </w:r>
        <w:r w:rsidRPr="00F70934">
          <w:rPr>
            <w:iCs/>
            <w:lang w:eastAsia="zh-CN"/>
          </w:rPr>
          <w:t>IE</w:t>
        </w:r>
      </w:ins>
      <w:ins w:id="19" w:author="Huawei" w:date="2020-04-07T20:00:00Z">
        <w:r w:rsidRPr="00FD0425">
          <w:rPr>
            <w:snapToGrid w:val="0"/>
          </w:rPr>
          <w:t>, the S-NG-RAN node, if supported, shall store this information and use it to select an appropriate SCG</w:t>
        </w:r>
      </w:ins>
      <w:ins w:id="20" w:author="Huawei" w:date="2020-04-07T20:01:00Z">
        <w:r>
          <w:rPr>
            <w:snapToGrid w:val="0"/>
          </w:rPr>
          <w:t xml:space="preserve"> for NPN</w:t>
        </w:r>
      </w:ins>
      <w:ins w:id="21" w:author="Huawei" w:date="2020-04-07T20:00:00Z">
        <w:r w:rsidRPr="00FD0425">
          <w:rPr>
            <w:snapToGrid w:val="0"/>
          </w:rPr>
          <w:t>.</w:t>
        </w:r>
      </w:ins>
    </w:p>
    <w:p w:rsidR="006439CF" w:rsidRPr="006439CF" w:rsidRDefault="006439CF" w:rsidP="007B7658">
      <w:pPr>
        <w:rPr>
          <w:snapToGrid w:val="0"/>
        </w:rPr>
      </w:pPr>
    </w:p>
    <w:p w:rsidR="004C47AF" w:rsidRPr="00A45644" w:rsidRDefault="004C47AF" w:rsidP="004C47AF">
      <w:pPr>
        <w:rPr>
          <w:highlight w:val="yellow"/>
        </w:rPr>
      </w:pPr>
      <w:r w:rsidRPr="00292AC6">
        <w:rPr>
          <w:highlight w:val="yellow"/>
        </w:rPr>
        <w:t>&lt;Unchanged Text Omitted&gt;</w:t>
      </w:r>
    </w:p>
    <w:p w:rsidR="007B7658" w:rsidRPr="007B7658" w:rsidRDefault="007B7658" w:rsidP="007A1A2A">
      <w:pPr>
        <w:jc w:val="center"/>
        <w:rPr>
          <w:b/>
          <w:noProof/>
          <w:sz w:val="24"/>
        </w:rPr>
      </w:pPr>
    </w:p>
    <w:p w:rsidR="007A1A2A" w:rsidRDefault="007A1A2A" w:rsidP="007A1A2A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7B7658" w:rsidRPr="00FD0425" w:rsidRDefault="007B7658" w:rsidP="007B7658">
      <w:pPr>
        <w:pStyle w:val="3"/>
      </w:pPr>
      <w:bookmarkStart w:id="22" w:name="_Toc20955093"/>
      <w:bookmarkStart w:id="23" w:name="_Toc29991280"/>
      <w:r w:rsidRPr="00FD0425">
        <w:t>8.3.3</w:t>
      </w:r>
      <w:r w:rsidRPr="00FD0425">
        <w:tab/>
        <w:t>M-NG-RAN node initiated S-NG-RAN node Modification Preparation</w:t>
      </w:r>
      <w:bookmarkEnd w:id="22"/>
      <w:bookmarkEnd w:id="23"/>
    </w:p>
    <w:p w:rsidR="004C47AF" w:rsidRPr="00A45644" w:rsidRDefault="004C47AF" w:rsidP="004C47AF">
      <w:pPr>
        <w:rPr>
          <w:highlight w:val="yellow"/>
        </w:rPr>
      </w:pPr>
      <w:bookmarkStart w:id="24" w:name="_Toc20955095"/>
      <w:bookmarkStart w:id="25" w:name="_Toc29991282"/>
      <w:r w:rsidRPr="00292AC6">
        <w:rPr>
          <w:highlight w:val="yellow"/>
        </w:rPr>
        <w:t>&lt;Unchanged Text Omitted&gt;</w:t>
      </w:r>
    </w:p>
    <w:p w:rsidR="007B7658" w:rsidRPr="00FD0425" w:rsidRDefault="007B7658" w:rsidP="007B7658">
      <w:pPr>
        <w:pStyle w:val="41"/>
      </w:pPr>
      <w:r w:rsidRPr="00FD0425">
        <w:t>8.3.3.2</w:t>
      </w:r>
      <w:r w:rsidRPr="00FD0425">
        <w:tab/>
        <w:t>Successful Operation</w:t>
      </w:r>
      <w:bookmarkEnd w:id="24"/>
      <w:bookmarkEnd w:id="25"/>
    </w:p>
    <w:p w:rsidR="007B7658" w:rsidRPr="00FD0425" w:rsidRDefault="007B7658" w:rsidP="007B7658">
      <w:pPr>
        <w:pStyle w:val="TH"/>
        <w:rPr>
          <w:rFonts w:eastAsia="宋体"/>
        </w:rPr>
      </w:pPr>
      <w:r w:rsidRPr="00FD0425">
        <w:object w:dxaOrig="7050" w:dyaOrig="2295">
          <v:shape id="_x0000_i1027" type="#_x0000_t75" style="width:352.5pt;height:114.6pt" o:ole="">
            <v:imagedata r:id="rId14" o:title=""/>
          </v:shape>
          <o:OLEObject Type="Embed" ProgID="Visio.Drawing.15" ShapeID="_x0000_i1027" DrawAspect="Content" ObjectID="_1648022683" r:id="rId15"/>
        </w:object>
      </w:r>
    </w:p>
    <w:p w:rsidR="007B7658" w:rsidRPr="00FD0425" w:rsidRDefault="007B7658" w:rsidP="007B7658">
      <w:pPr>
        <w:pStyle w:val="TF"/>
        <w:rPr>
          <w:lang w:eastAsia="ja-JP"/>
        </w:rPr>
      </w:pPr>
      <w:r w:rsidRPr="00FD0425">
        <w:t>Figure 8.3.3.2-1: M-NG-RAN node initiated S-NG-RAN node Modification Preparation, successful operation</w:t>
      </w:r>
    </w:p>
    <w:p w:rsidR="004C47AF" w:rsidRPr="00A45644" w:rsidRDefault="004C47AF" w:rsidP="004C47AF">
      <w:pPr>
        <w:rPr>
          <w:highlight w:val="yellow"/>
        </w:rPr>
      </w:pPr>
      <w:r w:rsidRPr="00292AC6">
        <w:rPr>
          <w:highlight w:val="yellow"/>
        </w:rPr>
        <w:t>&lt;Unchanged Text Omitted&gt;</w:t>
      </w:r>
    </w:p>
    <w:p w:rsidR="007B7658" w:rsidRPr="00FD0425" w:rsidRDefault="007B7658" w:rsidP="007B7658">
      <w:pPr>
        <w:rPr>
          <w:rFonts w:eastAsia="宋体"/>
          <w:snapToGrid w:val="0"/>
          <w:lang w:eastAsia="zh-CN"/>
        </w:rPr>
      </w:pPr>
      <w:r w:rsidRPr="00FD0425">
        <w:rPr>
          <w:snapToGrid w:val="0"/>
        </w:rPr>
        <w:lastRenderedPageBreak/>
        <w:t xml:space="preserve">If the S-NODE MODIFICATION REQUEST message contains the </w:t>
      </w:r>
      <w:r w:rsidRPr="00FD0425">
        <w:rPr>
          <w:i/>
          <w:snapToGrid w:val="0"/>
        </w:rPr>
        <w:t>Mobility Restriction List</w:t>
      </w:r>
      <w:r w:rsidRPr="00FD0425">
        <w:rPr>
          <w:snapToGrid w:val="0"/>
        </w:rPr>
        <w:t xml:space="preserve"> IE</w:t>
      </w:r>
      <w:r w:rsidRPr="00FD0425">
        <w:rPr>
          <w:rFonts w:hint="eastAsia"/>
          <w:snapToGrid w:val="0"/>
        </w:rPr>
        <w:t xml:space="preserve">, the </w:t>
      </w:r>
      <w:r w:rsidRPr="00FD0425">
        <w:rPr>
          <w:snapToGrid w:val="0"/>
        </w:rPr>
        <w:t>S-NG-RAN node</w:t>
      </w:r>
      <w:r w:rsidRPr="00FD0425">
        <w:rPr>
          <w:rFonts w:hint="eastAsia"/>
          <w:snapToGrid w:val="0"/>
        </w:rPr>
        <w:t xml:space="preserve"> shall</w:t>
      </w:r>
    </w:p>
    <w:p w:rsidR="007B7658" w:rsidRPr="00FD0425" w:rsidRDefault="007B7658" w:rsidP="007B7658">
      <w:pPr>
        <w:pStyle w:val="B1"/>
      </w:pPr>
      <w:r w:rsidRPr="00FD0425">
        <w:t>-</w:t>
      </w:r>
      <w:r w:rsidRPr="00FD0425">
        <w:tab/>
      </w:r>
      <w:r w:rsidRPr="00FD0425">
        <w:rPr>
          <w:rFonts w:hint="eastAsia"/>
        </w:rPr>
        <w:t>replace</w:t>
      </w:r>
      <w:r w:rsidRPr="00FD0425">
        <w:t xml:space="preserve"> </w:t>
      </w:r>
      <w:r w:rsidRPr="00FD0425">
        <w:rPr>
          <w:rFonts w:hint="eastAsia"/>
        </w:rPr>
        <w:t xml:space="preserve">the </w:t>
      </w:r>
      <w:r w:rsidRPr="00FD0425">
        <w:t>previously provided</w:t>
      </w:r>
      <w:r w:rsidRPr="00FD0425">
        <w:rPr>
          <w:rFonts w:hint="eastAsia"/>
        </w:rPr>
        <w:t xml:space="preserve"> </w:t>
      </w:r>
      <w:r w:rsidRPr="00FD0425">
        <w:t>Mobility Restriction Lis</w:t>
      </w:r>
      <w:r w:rsidRPr="00FD0425">
        <w:rPr>
          <w:rFonts w:hint="eastAsia"/>
        </w:rPr>
        <w:t xml:space="preserve">t by the </w:t>
      </w:r>
      <w:r w:rsidRPr="00FD0425">
        <w:t>received</w:t>
      </w:r>
      <w:r w:rsidRPr="00FD0425">
        <w:rPr>
          <w:rFonts w:hint="eastAsia"/>
        </w:rPr>
        <w:t xml:space="preserve"> </w:t>
      </w:r>
      <w:r w:rsidRPr="00FD0425">
        <w:t>Mobility Restriction List</w:t>
      </w:r>
      <w:r w:rsidRPr="00FD0425">
        <w:rPr>
          <w:rFonts w:hint="eastAsia"/>
        </w:rPr>
        <w:t xml:space="preserve"> in the UE context;</w:t>
      </w:r>
    </w:p>
    <w:p w:rsidR="007B7658" w:rsidRDefault="007B7658" w:rsidP="007B7658">
      <w:pPr>
        <w:pStyle w:val="B1"/>
        <w:rPr>
          <w:ins w:id="26" w:author="Huawei" w:date="2020-04-07T19:57:00Z"/>
        </w:rPr>
      </w:pPr>
      <w:r w:rsidRPr="00FD0425">
        <w:t>-</w:t>
      </w:r>
      <w:r w:rsidRPr="00FD0425">
        <w:tab/>
      </w:r>
      <w:r w:rsidRPr="00FD0425">
        <w:rPr>
          <w:rFonts w:hint="eastAsia"/>
        </w:rPr>
        <w:t>u</w:t>
      </w:r>
      <w:r w:rsidRPr="00FD0425">
        <w:t>se this information to select a</w:t>
      </w:r>
      <w:r w:rsidRPr="00FD0425">
        <w:rPr>
          <w:rFonts w:eastAsia="宋体" w:hint="eastAsia"/>
        </w:rPr>
        <w:t>n appropriate</w:t>
      </w:r>
      <w:r w:rsidRPr="00FD0425">
        <w:t xml:space="preserve"> SCG</w:t>
      </w:r>
      <w:del w:id="27" w:author="Huawei" w:date="2020-04-07T19:57:00Z">
        <w:r w:rsidRPr="00FD0425" w:rsidDel="006439CF">
          <w:delText>.</w:delText>
        </w:r>
      </w:del>
      <w:ins w:id="28" w:author="Huawei" w:date="2020-04-07T19:57:00Z">
        <w:r w:rsidR="006439CF">
          <w:t>;</w:t>
        </w:r>
      </w:ins>
    </w:p>
    <w:p w:rsidR="006439CF" w:rsidRPr="00FD0425" w:rsidRDefault="006439CF" w:rsidP="006439CF">
      <w:pPr>
        <w:pStyle w:val="B1"/>
        <w:numPr>
          <w:ilvl w:val="0"/>
          <w:numId w:val="48"/>
        </w:numPr>
        <w:ind w:left="567" w:hanging="283"/>
      </w:pPr>
      <w:proofErr w:type="gramStart"/>
      <w:ins w:id="29" w:author="Huawei" w:date="2020-04-07T19:57:00Z">
        <w:r>
          <w:t>perform</w:t>
        </w:r>
        <w:proofErr w:type="gramEnd"/>
        <w:r>
          <w:t xml:space="preserve"> the above actions for NPN if the </w:t>
        </w:r>
        <w:r w:rsidRPr="003C16EA">
          <w:rPr>
            <w:rFonts w:eastAsia="Batang"/>
            <w:i/>
            <w:lang w:eastAsia="ja-JP"/>
          </w:rPr>
          <w:t xml:space="preserve">NPN </w:t>
        </w:r>
        <w:r w:rsidRPr="003C16EA">
          <w:rPr>
            <w:rFonts w:eastAsia="Batang"/>
            <w:i/>
          </w:rPr>
          <w:t xml:space="preserve">Mobility </w:t>
        </w:r>
        <w:r w:rsidRPr="003C16EA">
          <w:rPr>
            <w:rFonts w:eastAsia="Batang"/>
            <w:i/>
            <w:lang w:eastAsia="ja-JP"/>
          </w:rPr>
          <w:t>Information</w:t>
        </w:r>
        <w:r>
          <w:rPr>
            <w:rFonts w:eastAsia="Batang"/>
            <w:i/>
            <w:lang w:eastAsia="ja-JP"/>
          </w:rPr>
          <w:t xml:space="preserve"> </w:t>
        </w:r>
        <w:r>
          <w:rPr>
            <w:snapToGrid w:val="0"/>
          </w:rPr>
          <w:t>IE is c</w:t>
        </w:r>
        <w:r w:rsidRPr="00FD0425">
          <w:rPr>
            <w:snapToGrid w:val="0"/>
          </w:rPr>
          <w:t>ontain</w:t>
        </w:r>
        <w:r>
          <w:rPr>
            <w:snapToGrid w:val="0"/>
          </w:rPr>
          <w:t xml:space="preserve">ed in </w:t>
        </w:r>
        <w:r w:rsidRPr="001D2E49">
          <w:t xml:space="preserve">the </w:t>
        </w:r>
        <w:r w:rsidRPr="001D2E49">
          <w:rPr>
            <w:i/>
            <w:iCs/>
            <w:lang w:eastAsia="zh-CN"/>
          </w:rPr>
          <w:t>Mobility Restriction List</w:t>
        </w:r>
        <w:r w:rsidRPr="001D2E49">
          <w:t xml:space="preserve"> IE</w:t>
        </w:r>
      </w:ins>
      <w:ins w:id="30" w:author="Huawei" w:date="2020-04-07T20:01:00Z">
        <w:r>
          <w:t>.</w:t>
        </w:r>
      </w:ins>
    </w:p>
    <w:p w:rsidR="004C47AF" w:rsidRPr="00A45644" w:rsidRDefault="004C47AF" w:rsidP="004C47AF">
      <w:pPr>
        <w:rPr>
          <w:highlight w:val="yellow"/>
        </w:rPr>
      </w:pPr>
      <w:r w:rsidRPr="00292AC6">
        <w:rPr>
          <w:highlight w:val="yellow"/>
        </w:rPr>
        <w:t>&lt;Unchanged Text Omitted&gt;</w:t>
      </w:r>
    </w:p>
    <w:p w:rsidR="00B07077" w:rsidRDefault="00B07077" w:rsidP="00B07077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A45644" w:rsidRPr="00FD0425" w:rsidRDefault="00A45644" w:rsidP="00A45644">
      <w:pPr>
        <w:pStyle w:val="3"/>
      </w:pPr>
      <w:bookmarkStart w:id="31" w:name="_Toc20955309"/>
      <w:bookmarkStart w:id="32" w:name="_Toc29991512"/>
      <w:r w:rsidRPr="00FD0425">
        <w:t>9.2.3</w:t>
      </w:r>
      <w:r w:rsidRPr="00FD0425">
        <w:tab/>
        <w:t>General IE definitions</w:t>
      </w:r>
      <w:bookmarkEnd w:id="31"/>
      <w:bookmarkEnd w:id="32"/>
    </w:p>
    <w:p w:rsidR="00A45644" w:rsidRPr="00A45644" w:rsidRDefault="00A45644" w:rsidP="00A45644">
      <w:pPr>
        <w:rPr>
          <w:highlight w:val="yellow"/>
        </w:rPr>
      </w:pPr>
      <w:r w:rsidRPr="00292AC6">
        <w:rPr>
          <w:highlight w:val="yellow"/>
        </w:rPr>
        <w:t>&lt;Unchanged Text Omitted&gt;</w:t>
      </w:r>
    </w:p>
    <w:p w:rsidR="00B07077" w:rsidRPr="00FD0425" w:rsidRDefault="00B07077" w:rsidP="00B07077">
      <w:pPr>
        <w:pStyle w:val="41"/>
      </w:pPr>
      <w:bookmarkStart w:id="33" w:name="_Toc36555966"/>
      <w:bookmarkStart w:id="34" w:name="_Toc14207665"/>
      <w:bookmarkStart w:id="35" w:name="_Toc20955362"/>
      <w:bookmarkStart w:id="36" w:name="_Toc29991565"/>
      <w:r w:rsidRPr="00FD0425">
        <w:t>9.2.3.53</w:t>
      </w:r>
      <w:r w:rsidRPr="00FD0425">
        <w:tab/>
        <w:t>Mobility Restriction List</w:t>
      </w:r>
      <w:bookmarkEnd w:id="33"/>
    </w:p>
    <w:p w:rsidR="00B07077" w:rsidRPr="00FD0425" w:rsidRDefault="00B07077" w:rsidP="00B07077">
      <w:r w:rsidRPr="00FD0425">
        <w:t>This IE defines roaming or access restrictions for subsequent mobility actions for which the NR-RAN provides information about the target of the mobility action towards the UE, e.g., handover, or for SCG selection during dual connectivity operation or for assigning proper RNAs</w:t>
      </w:r>
      <w:ins w:id="37" w:author="Huawei" w:date="2020-04-07T19:14:00Z">
        <w:r w:rsidR="005C2B49">
          <w:t xml:space="preserve"> or for above aspects for NPN</w:t>
        </w:r>
      </w:ins>
      <w:r w:rsidRPr="00FD0425">
        <w:t xml:space="preserve">. If the NG-RAN receives the </w:t>
      </w:r>
      <w:r w:rsidRPr="00FD0425">
        <w:rPr>
          <w:i/>
        </w:rPr>
        <w:t xml:space="preserve">Mobility Restriction List </w:t>
      </w:r>
      <w:r w:rsidRPr="00FD0425">
        <w:t>IE, it shall overwrite previously received restriction information. NG-RAN behaviour upon receiving this IE is specified in TS 23.501 [7].</w:t>
      </w:r>
    </w:p>
    <w:tbl>
      <w:tblPr>
        <w:tblW w:w="10427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1"/>
        <w:gridCol w:w="1080"/>
        <w:gridCol w:w="1193"/>
        <w:gridCol w:w="1276"/>
        <w:gridCol w:w="2410"/>
        <w:gridCol w:w="1133"/>
        <w:gridCol w:w="1134"/>
      </w:tblGrid>
      <w:tr w:rsidR="00B07077" w:rsidRPr="00FD0425" w:rsidTr="009766BC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H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H"/>
              <w:rPr>
                <w:rFonts w:eastAsia="MS Mincho" w:cs="Arial"/>
                <w:lang w:eastAsia="ja-JP"/>
              </w:rPr>
            </w:pPr>
            <w:r w:rsidRPr="00FD0425">
              <w:rPr>
                <w:rFonts w:eastAsia="MS Mincho" w:cs="Arial"/>
                <w:lang w:eastAsia="ja-JP"/>
              </w:rPr>
              <w:t>IE type and reference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B07077" w:rsidRPr="00FD0425" w:rsidTr="009766BC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M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rFonts w:cs="Arial"/>
                <w:bCs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PLMN Identity</w:t>
            </w:r>
          </w:p>
          <w:p w:rsidR="00B07077" w:rsidRPr="00FD0425" w:rsidRDefault="00B07077" w:rsidP="009766BC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9.2.2.4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C"/>
              <w:rPr>
                <w:lang w:eastAsia="ja-JP"/>
              </w:rPr>
            </w:pPr>
          </w:p>
        </w:tc>
      </w:tr>
      <w:tr w:rsidR="00B07077" w:rsidRPr="00FD0425" w:rsidTr="009766BC">
        <w:tc>
          <w:tcPr>
            <w:tcW w:w="2201" w:type="dxa"/>
          </w:tcPr>
          <w:p w:rsidR="00B07077" w:rsidRPr="00FD0425" w:rsidRDefault="00B07077" w:rsidP="009766BC">
            <w:pPr>
              <w:pStyle w:val="TAL"/>
              <w:rPr>
                <w:rFonts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Equivalent PLMNs</w:t>
            </w:r>
          </w:p>
        </w:tc>
        <w:tc>
          <w:tcPr>
            <w:tcW w:w="1080" w:type="dxa"/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93" w:type="dxa"/>
          </w:tcPr>
          <w:p w:rsidR="00B07077" w:rsidRPr="00FD0425" w:rsidRDefault="00B07077" w:rsidP="009766BC">
            <w:pPr>
              <w:pStyle w:val="TAL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maxnoofEPLMNs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:rsidR="00B07077" w:rsidRPr="00FD0425" w:rsidRDefault="00B07077" w:rsidP="009766BC">
            <w:pPr>
              <w:pStyle w:val="TAL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bCs/>
                <w:lang w:eastAsia="zh-CN"/>
              </w:rPr>
              <w:t>Allowed PLMNs in addition to Serving PLMN.</w:t>
            </w:r>
          </w:p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This list corresponds to the list of “equivalent PLMNs” as defined in TS 24.501 [30].</w:t>
            </w:r>
          </w:p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133" w:type="dxa"/>
          </w:tcPr>
          <w:p w:rsidR="00B07077" w:rsidRPr="00FD0425" w:rsidRDefault="00B07077" w:rsidP="009766B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B07077" w:rsidRPr="00FD0425" w:rsidRDefault="00B07077" w:rsidP="009766BC">
            <w:pPr>
              <w:pStyle w:val="TAC"/>
              <w:rPr>
                <w:lang w:eastAsia="zh-CN"/>
              </w:rPr>
            </w:pPr>
          </w:p>
        </w:tc>
      </w:tr>
      <w:tr w:rsidR="00B07077" w:rsidRPr="00FD0425" w:rsidTr="009766BC">
        <w:tc>
          <w:tcPr>
            <w:tcW w:w="2201" w:type="dxa"/>
          </w:tcPr>
          <w:p w:rsidR="00B07077" w:rsidRPr="00FD0425" w:rsidRDefault="00B07077" w:rsidP="009766BC">
            <w:pPr>
              <w:pStyle w:val="TAL"/>
              <w:ind w:left="113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193" w:type="dxa"/>
          </w:tcPr>
          <w:p w:rsidR="00B07077" w:rsidRPr="00FD0425" w:rsidRDefault="00B07077" w:rsidP="009766B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9.2.2.4</w:t>
            </w:r>
          </w:p>
        </w:tc>
        <w:tc>
          <w:tcPr>
            <w:tcW w:w="2410" w:type="dxa"/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3" w:type="dxa"/>
          </w:tcPr>
          <w:p w:rsidR="00B07077" w:rsidRPr="00FD0425" w:rsidRDefault="00B07077" w:rsidP="009766B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B07077" w:rsidRPr="00FD0425" w:rsidRDefault="00B07077" w:rsidP="009766BC">
            <w:pPr>
              <w:pStyle w:val="TAC"/>
              <w:rPr>
                <w:lang w:eastAsia="ja-JP"/>
              </w:rPr>
            </w:pPr>
          </w:p>
        </w:tc>
      </w:tr>
      <w:tr w:rsidR="00B07077" w:rsidRPr="00FD0425" w:rsidTr="009766BC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rFonts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RAT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Cs/>
                <w:lang w:eastAsia="zh-CN"/>
              </w:rPr>
              <w:t>This IE contains RAT restriction related information as specified in TS 23.501 [7].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C"/>
              <w:rPr>
                <w:lang w:eastAsia="zh-CN"/>
              </w:rPr>
            </w:pPr>
          </w:p>
        </w:tc>
      </w:tr>
      <w:tr w:rsidR="00B07077" w:rsidRPr="00FD0425" w:rsidTr="009766BC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ind w:left="113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C"/>
              <w:rPr>
                <w:lang w:eastAsia="zh-CN"/>
              </w:rPr>
            </w:pPr>
          </w:p>
        </w:tc>
      </w:tr>
      <w:tr w:rsidR="00B07077" w:rsidRPr="00FD0425" w:rsidTr="009766BC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ind w:left="113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bCs/>
                <w:lang w:eastAsia="zh-CN"/>
              </w:rPr>
              <w:t>&gt;RAT Restriction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BIT STRING</w:t>
            </w:r>
            <w:r w:rsidRPr="00FD0425">
              <w:rPr>
                <w:lang w:eastAsia="ja-JP"/>
              </w:rPr>
              <w:t xml:space="preserve"> {</w:t>
            </w:r>
          </w:p>
          <w:p w:rsidR="00B07077" w:rsidRPr="00FD0425" w:rsidRDefault="00B07077" w:rsidP="009766B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e-UTRA (0),</w:t>
            </w:r>
          </w:p>
          <w:p w:rsidR="00B07077" w:rsidRPr="00FD0425" w:rsidRDefault="00B07077" w:rsidP="009766BC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nR</w:t>
            </w:r>
            <w:proofErr w:type="spellEnd"/>
            <w:r w:rsidRPr="00FD0425">
              <w:rPr>
                <w:lang w:eastAsia="ja-JP"/>
              </w:rPr>
              <w:t xml:space="preserve"> (1)</w:t>
            </w:r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-unlicensed (2)</w:t>
            </w:r>
            <w:r w:rsidRPr="00FD0425">
              <w:rPr>
                <w:lang w:eastAsia="ja-JP"/>
              </w:rPr>
              <w:t>}</w:t>
            </w:r>
          </w:p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(SIZE(8, …))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Each position in the bitmap represents a RAT.</w:t>
            </w:r>
          </w:p>
          <w:p w:rsidR="00B07077" w:rsidRPr="00FD0425" w:rsidRDefault="00B07077" w:rsidP="009766B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If a bit is set to </w:t>
            </w:r>
            <w:r w:rsidRPr="00FD0425">
              <w:rPr>
                <w:rFonts w:cs="Arial"/>
                <w:lang w:eastAsia="ja-JP"/>
              </w:rPr>
              <w:t>"1", the respective RAT is restricted for the UE</w:t>
            </w:r>
            <w:r w:rsidRPr="00FD0425">
              <w:rPr>
                <w:lang w:eastAsia="ja-JP"/>
              </w:rPr>
              <w:t>.</w:t>
            </w:r>
          </w:p>
          <w:p w:rsidR="00B07077" w:rsidRPr="00FD0425" w:rsidRDefault="00B07077" w:rsidP="009766B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If a bit is set to </w:t>
            </w:r>
            <w:r w:rsidRPr="00FD0425">
              <w:rPr>
                <w:rFonts w:cs="Arial"/>
                <w:lang w:eastAsia="ja-JP"/>
              </w:rPr>
              <w:t>"0", the respective RAT is not restricted for the UE</w:t>
            </w:r>
            <w:r w:rsidRPr="00FD0425">
              <w:rPr>
                <w:lang w:eastAsia="ja-JP"/>
              </w:rPr>
              <w:t>.</w:t>
            </w:r>
          </w:p>
          <w:p w:rsidR="00B07077" w:rsidRPr="00FD0425" w:rsidRDefault="00B07077" w:rsidP="009766B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This version of the specification does not use bits </w:t>
            </w:r>
            <w:r>
              <w:rPr>
                <w:lang w:eastAsia="ja-JP"/>
              </w:rPr>
              <w:t>3</w:t>
            </w:r>
            <w:r w:rsidRPr="00FD0425">
              <w:rPr>
                <w:lang w:eastAsia="ja-JP"/>
              </w:rPr>
              <w:t xml:space="preserve">-7, the sending node shall set bits </w:t>
            </w:r>
            <w:r>
              <w:rPr>
                <w:lang w:eastAsia="ja-JP"/>
              </w:rPr>
              <w:t>3</w:t>
            </w:r>
            <w:r w:rsidRPr="00FD0425">
              <w:rPr>
                <w:lang w:eastAsia="ja-JP"/>
              </w:rPr>
              <w:t xml:space="preserve">-7 to </w:t>
            </w:r>
            <w:r w:rsidRPr="00FD0425">
              <w:rPr>
                <w:rFonts w:cs="Arial"/>
                <w:lang w:eastAsia="ja-JP"/>
              </w:rPr>
              <w:t xml:space="preserve">"0", </w:t>
            </w:r>
            <w:proofErr w:type="gramStart"/>
            <w:r w:rsidRPr="00FD0425">
              <w:rPr>
                <w:rFonts w:cs="Arial"/>
                <w:lang w:eastAsia="ja-JP"/>
              </w:rPr>
              <w:t>the</w:t>
            </w:r>
            <w:proofErr w:type="gramEnd"/>
            <w:r w:rsidRPr="00FD0425">
              <w:rPr>
                <w:rFonts w:cs="Arial"/>
                <w:lang w:eastAsia="ja-JP"/>
              </w:rPr>
              <w:t xml:space="preserve"> sender shall ignore bits </w:t>
            </w:r>
            <w:r>
              <w:rPr>
                <w:rFonts w:cs="Arial"/>
                <w:lang w:eastAsia="ja-JP"/>
              </w:rPr>
              <w:t>3</w:t>
            </w:r>
            <w:r w:rsidRPr="00FD0425">
              <w:rPr>
                <w:rFonts w:cs="Arial"/>
                <w:lang w:eastAsia="ja-JP"/>
              </w:rPr>
              <w:t>-7.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C"/>
              <w:rPr>
                <w:lang w:eastAsia="ja-JP"/>
              </w:rPr>
            </w:pPr>
          </w:p>
        </w:tc>
      </w:tr>
      <w:tr w:rsidR="00B07077" w:rsidRPr="00FD0425" w:rsidTr="009766BC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ind w:left="113"/>
              <w:rPr>
                <w:rFonts w:cs="Arial"/>
                <w:bCs/>
                <w:lang w:eastAsia="zh-CN"/>
              </w:rPr>
            </w:pPr>
            <w:r w:rsidRPr="009F5A10">
              <w:rPr>
                <w:rFonts w:cs="Arial"/>
                <w:bCs/>
                <w:lang w:eastAsia="zh-CN"/>
              </w:rPr>
              <w:t>&gt;</w:t>
            </w:r>
            <w:r>
              <w:rPr>
                <w:rFonts w:cs="Arial"/>
                <w:bCs/>
                <w:lang w:eastAsia="zh-CN"/>
              </w:rPr>
              <w:t xml:space="preserve">Extended </w:t>
            </w:r>
            <w:r w:rsidRPr="009F5A10">
              <w:rPr>
                <w:rFonts w:cs="Arial"/>
                <w:bCs/>
                <w:lang w:eastAsia="zh-CN"/>
              </w:rPr>
              <w:t>RAT Restriction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9.2.3.99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If this IE is included, the </w:t>
            </w:r>
            <w:r w:rsidRPr="00FD2F8C">
              <w:rPr>
                <w:i/>
                <w:iCs/>
                <w:lang w:eastAsia="ja-JP"/>
              </w:rPr>
              <w:t>RAT Restriction Information</w:t>
            </w:r>
            <w:r>
              <w:rPr>
                <w:lang w:eastAsia="ja-JP"/>
              </w:rPr>
              <w:t xml:space="preserve"> IE is ignored.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07077" w:rsidRPr="00FD0425" w:rsidTr="009766BC">
        <w:tc>
          <w:tcPr>
            <w:tcW w:w="2201" w:type="dxa"/>
          </w:tcPr>
          <w:p w:rsidR="00B07077" w:rsidRPr="00FD0425" w:rsidRDefault="00B07077" w:rsidP="009766BC">
            <w:pPr>
              <w:pStyle w:val="TAL"/>
              <w:rPr>
                <w:rFonts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Forbidden Area Information</w:t>
            </w:r>
          </w:p>
        </w:tc>
        <w:tc>
          <w:tcPr>
            <w:tcW w:w="1080" w:type="dxa"/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93" w:type="dxa"/>
          </w:tcPr>
          <w:p w:rsidR="00B07077" w:rsidRPr="00FD0425" w:rsidRDefault="00B07077" w:rsidP="009766BC">
            <w:pPr>
              <w:pStyle w:val="TAL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:rsidR="00B07077" w:rsidRPr="00FD0425" w:rsidRDefault="00B07077" w:rsidP="009766BC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410" w:type="dxa"/>
          </w:tcPr>
          <w:p w:rsidR="00B07077" w:rsidRPr="00FD0425" w:rsidRDefault="00B07077" w:rsidP="009766BC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zh-CN"/>
              </w:rPr>
              <w:t>This IE contains Forbidden Area information as specified in TS 23.501 [7].</w:t>
            </w:r>
          </w:p>
        </w:tc>
        <w:tc>
          <w:tcPr>
            <w:tcW w:w="1133" w:type="dxa"/>
          </w:tcPr>
          <w:p w:rsidR="00B07077" w:rsidRPr="00FD0425" w:rsidRDefault="00B07077" w:rsidP="009766B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B07077" w:rsidRPr="00FD0425" w:rsidRDefault="00B07077" w:rsidP="009766BC">
            <w:pPr>
              <w:pStyle w:val="TAC"/>
              <w:rPr>
                <w:lang w:eastAsia="zh-CN"/>
              </w:rPr>
            </w:pPr>
          </w:p>
        </w:tc>
      </w:tr>
      <w:tr w:rsidR="00B07077" w:rsidRPr="00FD0425" w:rsidTr="009766BC">
        <w:tc>
          <w:tcPr>
            <w:tcW w:w="2201" w:type="dxa"/>
          </w:tcPr>
          <w:p w:rsidR="00B07077" w:rsidRPr="00FD0425" w:rsidRDefault="00B07077" w:rsidP="009766BC">
            <w:pPr>
              <w:pStyle w:val="TAL"/>
              <w:ind w:left="113"/>
              <w:rPr>
                <w:rFonts w:cs="Arial"/>
                <w:b/>
                <w:lang w:eastAsia="zh-CN"/>
              </w:rPr>
            </w:pPr>
            <w:r w:rsidRPr="00FD0425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193" w:type="dxa"/>
          </w:tcPr>
          <w:p w:rsidR="00B07077" w:rsidRPr="00FD0425" w:rsidRDefault="00B07077" w:rsidP="009766B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9.2.2.4</w:t>
            </w:r>
          </w:p>
        </w:tc>
        <w:tc>
          <w:tcPr>
            <w:tcW w:w="2410" w:type="dxa"/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3" w:type="dxa"/>
          </w:tcPr>
          <w:p w:rsidR="00B07077" w:rsidRPr="00FD0425" w:rsidRDefault="00B07077" w:rsidP="009766B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B07077" w:rsidRPr="00FD0425" w:rsidRDefault="00B07077" w:rsidP="009766BC">
            <w:pPr>
              <w:pStyle w:val="TAC"/>
              <w:rPr>
                <w:lang w:eastAsia="ja-JP"/>
              </w:rPr>
            </w:pPr>
          </w:p>
        </w:tc>
      </w:tr>
      <w:tr w:rsidR="00B07077" w:rsidRPr="00FD0425" w:rsidTr="009766BC">
        <w:tc>
          <w:tcPr>
            <w:tcW w:w="2201" w:type="dxa"/>
          </w:tcPr>
          <w:p w:rsidR="00B07077" w:rsidRPr="00FD0425" w:rsidRDefault="00B07077" w:rsidP="009766BC">
            <w:pPr>
              <w:pStyle w:val="TAL"/>
              <w:ind w:left="113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b/>
                <w:lang w:eastAsia="zh-CN"/>
              </w:rPr>
              <w:t>&gt;Forbidden TACs</w:t>
            </w:r>
          </w:p>
        </w:tc>
        <w:tc>
          <w:tcPr>
            <w:tcW w:w="1080" w:type="dxa"/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93" w:type="dxa"/>
          </w:tcPr>
          <w:p w:rsidR="00B07077" w:rsidRPr="00FD0425" w:rsidRDefault="00B07077" w:rsidP="009766BC">
            <w:pPr>
              <w:pStyle w:val="TAL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maxnoofForbiddenTACs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3" w:type="dxa"/>
          </w:tcPr>
          <w:p w:rsidR="00B07077" w:rsidRPr="00FD0425" w:rsidRDefault="00B07077" w:rsidP="009766B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B07077" w:rsidRPr="00FD0425" w:rsidRDefault="00B07077" w:rsidP="009766BC">
            <w:pPr>
              <w:pStyle w:val="TAC"/>
              <w:rPr>
                <w:lang w:eastAsia="ja-JP"/>
              </w:rPr>
            </w:pPr>
          </w:p>
        </w:tc>
      </w:tr>
      <w:tr w:rsidR="00B07077" w:rsidRPr="00FD0425" w:rsidTr="009766BC">
        <w:tc>
          <w:tcPr>
            <w:tcW w:w="2201" w:type="dxa"/>
          </w:tcPr>
          <w:p w:rsidR="00B07077" w:rsidRPr="00FD0425" w:rsidRDefault="00B07077" w:rsidP="009766BC">
            <w:pPr>
              <w:pStyle w:val="TAL"/>
              <w:ind w:left="227"/>
              <w:rPr>
                <w:rFonts w:cs="Arial"/>
                <w:bCs/>
                <w:lang w:eastAsia="zh-CN"/>
              </w:rPr>
            </w:pPr>
            <w:r w:rsidRPr="00FD0425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80" w:type="dxa"/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193" w:type="dxa"/>
          </w:tcPr>
          <w:p w:rsidR="00B07077" w:rsidRPr="00FD0425" w:rsidRDefault="00B07077" w:rsidP="009766B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:rsidR="00B07077" w:rsidRPr="00FD0425" w:rsidRDefault="00B07077" w:rsidP="009766BC">
            <w:pPr>
              <w:pStyle w:val="TAL"/>
              <w:rPr>
                <w:rFonts w:eastAsia="MS Mincho"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2410" w:type="dxa"/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The TAC of the forbidden TAI.</w:t>
            </w:r>
          </w:p>
        </w:tc>
        <w:tc>
          <w:tcPr>
            <w:tcW w:w="1133" w:type="dxa"/>
          </w:tcPr>
          <w:p w:rsidR="00B07077" w:rsidRPr="00FD0425" w:rsidRDefault="00B07077" w:rsidP="009766B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B07077" w:rsidRPr="00FD0425" w:rsidRDefault="00B07077" w:rsidP="009766BC">
            <w:pPr>
              <w:pStyle w:val="TAC"/>
              <w:rPr>
                <w:lang w:eastAsia="ja-JP"/>
              </w:rPr>
            </w:pPr>
          </w:p>
        </w:tc>
      </w:tr>
      <w:tr w:rsidR="00B07077" w:rsidRPr="00FD0425" w:rsidTr="009766BC">
        <w:tc>
          <w:tcPr>
            <w:tcW w:w="2201" w:type="dxa"/>
          </w:tcPr>
          <w:p w:rsidR="00B07077" w:rsidRPr="00FD0425" w:rsidRDefault="00B07077" w:rsidP="009766BC">
            <w:pPr>
              <w:pStyle w:val="TAL"/>
              <w:rPr>
                <w:rFonts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Service Area Information</w:t>
            </w:r>
          </w:p>
        </w:tc>
        <w:tc>
          <w:tcPr>
            <w:tcW w:w="1080" w:type="dxa"/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93" w:type="dxa"/>
          </w:tcPr>
          <w:p w:rsidR="00B07077" w:rsidRPr="00FD0425" w:rsidRDefault="00B07077" w:rsidP="009766BC">
            <w:pPr>
              <w:pStyle w:val="TAL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:rsidR="00B07077" w:rsidRPr="00FD0425" w:rsidRDefault="00B07077" w:rsidP="009766BC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2410" w:type="dxa"/>
          </w:tcPr>
          <w:p w:rsidR="00B07077" w:rsidRPr="00FD0425" w:rsidRDefault="00B07077" w:rsidP="009766BC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zh-CN"/>
              </w:rPr>
              <w:t>This IE contains Service Area Restriction information as specified in TS 23.501 [7].</w:t>
            </w:r>
          </w:p>
        </w:tc>
        <w:tc>
          <w:tcPr>
            <w:tcW w:w="1133" w:type="dxa"/>
          </w:tcPr>
          <w:p w:rsidR="00B07077" w:rsidRPr="00FD0425" w:rsidRDefault="00B07077" w:rsidP="009766BC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B07077" w:rsidRPr="00FD0425" w:rsidRDefault="00B07077" w:rsidP="009766BC">
            <w:pPr>
              <w:pStyle w:val="TAC"/>
              <w:rPr>
                <w:lang w:eastAsia="zh-CN"/>
              </w:rPr>
            </w:pPr>
          </w:p>
        </w:tc>
      </w:tr>
      <w:tr w:rsidR="00B07077" w:rsidRPr="00FD0425" w:rsidTr="009766BC">
        <w:tc>
          <w:tcPr>
            <w:tcW w:w="2201" w:type="dxa"/>
          </w:tcPr>
          <w:p w:rsidR="00B07077" w:rsidRPr="00FD0425" w:rsidRDefault="00B07077" w:rsidP="009766BC">
            <w:pPr>
              <w:pStyle w:val="TAL"/>
              <w:ind w:left="113"/>
              <w:rPr>
                <w:rFonts w:cs="Arial"/>
                <w:b/>
                <w:lang w:eastAsia="zh-CN"/>
              </w:rPr>
            </w:pPr>
            <w:r w:rsidRPr="00FD0425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193" w:type="dxa"/>
          </w:tcPr>
          <w:p w:rsidR="00B07077" w:rsidRPr="00FD0425" w:rsidRDefault="00B07077" w:rsidP="009766B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:rsidR="00B07077" w:rsidRPr="00FD0425" w:rsidRDefault="00B07077" w:rsidP="009766BC">
            <w:pPr>
              <w:pStyle w:val="TAL"/>
              <w:rPr>
                <w:rFonts w:eastAsia="MS Mincho"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9.2.2.4</w:t>
            </w:r>
          </w:p>
        </w:tc>
        <w:tc>
          <w:tcPr>
            <w:tcW w:w="2410" w:type="dxa"/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3" w:type="dxa"/>
          </w:tcPr>
          <w:p w:rsidR="00B07077" w:rsidRPr="00FD0425" w:rsidRDefault="00B07077" w:rsidP="009766B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B07077" w:rsidRPr="00FD0425" w:rsidRDefault="00B07077" w:rsidP="009766BC">
            <w:pPr>
              <w:pStyle w:val="TAC"/>
              <w:rPr>
                <w:lang w:eastAsia="ja-JP"/>
              </w:rPr>
            </w:pPr>
          </w:p>
        </w:tc>
      </w:tr>
      <w:tr w:rsidR="00B07077" w:rsidRPr="00FD0425" w:rsidTr="009766BC">
        <w:tc>
          <w:tcPr>
            <w:tcW w:w="2201" w:type="dxa"/>
          </w:tcPr>
          <w:p w:rsidR="00B07077" w:rsidRPr="00FD0425" w:rsidRDefault="00B07077" w:rsidP="009766BC">
            <w:pPr>
              <w:pStyle w:val="TAL"/>
              <w:ind w:left="113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b/>
                <w:lang w:eastAsia="zh-CN"/>
              </w:rPr>
              <w:t>&gt;Allowed TACs</w:t>
            </w:r>
          </w:p>
        </w:tc>
        <w:tc>
          <w:tcPr>
            <w:tcW w:w="1080" w:type="dxa"/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93" w:type="dxa"/>
          </w:tcPr>
          <w:p w:rsidR="00B07077" w:rsidRPr="00FD0425" w:rsidRDefault="00B07077" w:rsidP="009766BC">
            <w:pPr>
              <w:pStyle w:val="TAL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maxnooAllowedAreas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3" w:type="dxa"/>
          </w:tcPr>
          <w:p w:rsidR="00B07077" w:rsidRPr="00FD0425" w:rsidRDefault="00B07077" w:rsidP="009766B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B07077" w:rsidRPr="00FD0425" w:rsidRDefault="00B07077" w:rsidP="009766BC">
            <w:pPr>
              <w:pStyle w:val="TAC"/>
              <w:rPr>
                <w:lang w:eastAsia="ja-JP"/>
              </w:rPr>
            </w:pPr>
          </w:p>
        </w:tc>
      </w:tr>
      <w:tr w:rsidR="00B07077" w:rsidRPr="00FD0425" w:rsidTr="009766BC">
        <w:tc>
          <w:tcPr>
            <w:tcW w:w="2201" w:type="dxa"/>
          </w:tcPr>
          <w:p w:rsidR="00B07077" w:rsidRPr="00FD0425" w:rsidRDefault="00B07077" w:rsidP="009766BC">
            <w:pPr>
              <w:pStyle w:val="TAL"/>
              <w:ind w:left="227"/>
              <w:rPr>
                <w:rFonts w:cs="Arial"/>
                <w:bCs/>
                <w:lang w:eastAsia="zh-CN"/>
              </w:rPr>
            </w:pPr>
            <w:r w:rsidRPr="00FD0425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80" w:type="dxa"/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193" w:type="dxa"/>
          </w:tcPr>
          <w:p w:rsidR="00B07077" w:rsidRPr="00FD0425" w:rsidRDefault="00B07077" w:rsidP="009766B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:rsidR="00B07077" w:rsidRPr="00FD0425" w:rsidRDefault="00B07077" w:rsidP="009766BC">
            <w:pPr>
              <w:pStyle w:val="TAL"/>
              <w:rPr>
                <w:rFonts w:eastAsia="MS Mincho"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2410" w:type="dxa"/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The TAC of the allowed TAI.</w:t>
            </w:r>
          </w:p>
        </w:tc>
        <w:tc>
          <w:tcPr>
            <w:tcW w:w="1133" w:type="dxa"/>
          </w:tcPr>
          <w:p w:rsidR="00B07077" w:rsidRPr="00FD0425" w:rsidRDefault="00B07077" w:rsidP="009766B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B07077" w:rsidRPr="00FD0425" w:rsidRDefault="00B07077" w:rsidP="009766BC">
            <w:pPr>
              <w:pStyle w:val="TAC"/>
              <w:rPr>
                <w:lang w:eastAsia="ja-JP"/>
              </w:rPr>
            </w:pPr>
          </w:p>
        </w:tc>
      </w:tr>
      <w:tr w:rsidR="00B07077" w:rsidRPr="00FD0425" w:rsidTr="009766BC">
        <w:tc>
          <w:tcPr>
            <w:tcW w:w="2201" w:type="dxa"/>
          </w:tcPr>
          <w:p w:rsidR="00B07077" w:rsidRPr="00FD0425" w:rsidRDefault="00B07077" w:rsidP="009766BC">
            <w:pPr>
              <w:pStyle w:val="TAL"/>
              <w:ind w:left="113"/>
              <w:rPr>
                <w:rFonts w:cs="Arial"/>
                <w:bCs/>
                <w:lang w:eastAsia="zh-CN"/>
              </w:rPr>
            </w:pPr>
            <w:r w:rsidRPr="00FD0425">
              <w:rPr>
                <w:rFonts w:cs="Arial"/>
                <w:b/>
                <w:lang w:eastAsia="zh-CN"/>
              </w:rPr>
              <w:t>&gt;Not Allowed TACs</w:t>
            </w:r>
          </w:p>
        </w:tc>
        <w:tc>
          <w:tcPr>
            <w:tcW w:w="1080" w:type="dxa"/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93" w:type="dxa"/>
          </w:tcPr>
          <w:p w:rsidR="00B07077" w:rsidRPr="00FD0425" w:rsidRDefault="00B07077" w:rsidP="009766BC">
            <w:pPr>
              <w:pStyle w:val="TAL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maxnooAllowedAreas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3" w:type="dxa"/>
          </w:tcPr>
          <w:p w:rsidR="00B07077" w:rsidRPr="00FD0425" w:rsidRDefault="00B07077" w:rsidP="009766B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B07077" w:rsidRPr="00FD0425" w:rsidRDefault="00B07077" w:rsidP="009766BC">
            <w:pPr>
              <w:pStyle w:val="TAC"/>
              <w:rPr>
                <w:lang w:eastAsia="ja-JP"/>
              </w:rPr>
            </w:pPr>
          </w:p>
        </w:tc>
      </w:tr>
      <w:tr w:rsidR="00B07077" w:rsidRPr="00FD0425" w:rsidTr="009766BC">
        <w:tc>
          <w:tcPr>
            <w:tcW w:w="2201" w:type="dxa"/>
          </w:tcPr>
          <w:p w:rsidR="00B07077" w:rsidRPr="00FD0425" w:rsidRDefault="00B07077" w:rsidP="009766BC">
            <w:pPr>
              <w:pStyle w:val="TAL"/>
              <w:ind w:left="227"/>
              <w:rPr>
                <w:rFonts w:cs="Arial"/>
                <w:bCs/>
                <w:lang w:eastAsia="zh-CN"/>
              </w:rPr>
            </w:pPr>
            <w:r w:rsidRPr="00FD0425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80" w:type="dxa"/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193" w:type="dxa"/>
          </w:tcPr>
          <w:p w:rsidR="00B07077" w:rsidRPr="00FD0425" w:rsidRDefault="00B07077" w:rsidP="009766B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:rsidR="00B07077" w:rsidRPr="00FD0425" w:rsidRDefault="00B07077" w:rsidP="009766BC">
            <w:pPr>
              <w:pStyle w:val="TAL"/>
              <w:rPr>
                <w:rFonts w:eastAsia="MS Mincho"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2410" w:type="dxa"/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The TAC of the not-allowed TAI.</w:t>
            </w:r>
          </w:p>
        </w:tc>
        <w:tc>
          <w:tcPr>
            <w:tcW w:w="1133" w:type="dxa"/>
          </w:tcPr>
          <w:p w:rsidR="00B07077" w:rsidRPr="00FD0425" w:rsidRDefault="00B07077" w:rsidP="009766B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B07077" w:rsidRPr="00FD0425" w:rsidRDefault="00B07077" w:rsidP="009766BC">
            <w:pPr>
              <w:pStyle w:val="TAC"/>
              <w:rPr>
                <w:lang w:eastAsia="ja-JP"/>
              </w:rPr>
            </w:pPr>
          </w:p>
        </w:tc>
      </w:tr>
      <w:tr w:rsidR="00B07077" w:rsidRPr="00FD0425" w:rsidTr="009766BC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lastRenderedPageBreak/>
              <w:t>Last E-UTRAN 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Indicates the E-UTRAN PLMN ID from where the UE formerly handed over to 5GS and which is preferred in case of subsequent mobility to EPS.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07077" w:rsidRPr="00FD0425" w:rsidTr="009766BC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cs="Arial"/>
                <w:bCs/>
                <w:lang w:eastAsia="zh-CN"/>
              </w:rPr>
              <w:t>Core Network Type Restriction for 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ENUMERATED</w:t>
            </w:r>
          </w:p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(</w:t>
            </w:r>
            <w:proofErr w:type="spellStart"/>
            <w:r w:rsidRPr="00FD0425">
              <w:rPr>
                <w:rFonts w:cs="Arial"/>
                <w:lang w:eastAsia="zh-CN"/>
              </w:rPr>
              <w:t>EPCForbidden</w:t>
            </w:r>
            <w:proofErr w:type="spellEnd"/>
            <w:r w:rsidRPr="00FD0425">
              <w:rPr>
                <w:rFonts w:cs="Arial"/>
                <w:lang w:eastAsia="zh-CN"/>
              </w:rPr>
              <w:t>, …)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Indicates whether the UE is restricted to connect to EPC for the Serving PLMN as specified in TS 23.501 [7].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07077" w:rsidRPr="00FD0425" w:rsidTr="009766BC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Core Network Type Restriction for Equivalent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i/>
              </w:rPr>
              <w:t>maxnoofEPLMNs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07077" w:rsidRPr="00FD0425" w:rsidTr="009766BC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BE6FC6" w:rsidRDefault="00B07077" w:rsidP="009766BC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Includes any of the Equivalent PLMNs listed in </w:t>
            </w:r>
            <w:r w:rsidRPr="00FD0425">
              <w:rPr>
                <w:rFonts w:cs="Arial"/>
                <w:lang w:eastAsia="ja-JP"/>
              </w:rPr>
              <w:t xml:space="preserve">the </w:t>
            </w:r>
            <w:r w:rsidRPr="00FD0425">
              <w:rPr>
                <w:rFonts w:cs="Arial"/>
                <w:i/>
                <w:lang w:eastAsia="ja-JP"/>
              </w:rPr>
              <w:t>Mobility Restriction List</w:t>
            </w:r>
            <w:r w:rsidRPr="00FD0425">
              <w:rPr>
                <w:rFonts w:cs="Arial"/>
                <w:lang w:eastAsia="ja-JP"/>
              </w:rPr>
              <w:t xml:space="preserve"> IE for which CN Type restriction applies as specified in TS 23.501 [7].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C"/>
              <w:rPr>
                <w:lang w:eastAsia="ja-JP"/>
              </w:rPr>
            </w:pPr>
          </w:p>
        </w:tc>
      </w:tr>
      <w:tr w:rsidR="00B07077" w:rsidRPr="00FD0425" w:rsidTr="009766BC"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BE6FC6" w:rsidRDefault="00B07077" w:rsidP="009766BC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&gt;Core Network Type Restriction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ENUMERATED</w:t>
            </w:r>
          </w:p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(</w:t>
            </w:r>
            <w:proofErr w:type="spellStart"/>
            <w:r w:rsidRPr="00FD0425">
              <w:rPr>
                <w:rFonts w:cs="Arial"/>
                <w:lang w:eastAsia="zh-CN"/>
              </w:rPr>
              <w:t>EPCForbidden</w:t>
            </w:r>
            <w:proofErr w:type="spellEnd"/>
            <w:r w:rsidRPr="00FD0425">
              <w:rPr>
                <w:rFonts w:cs="Arial"/>
                <w:lang w:eastAsia="zh-CN"/>
              </w:rPr>
              <w:t>, 5GCForbidden, …)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Indicates whether the UE is restricted to connect to EPC or to 5GC for this PLMN.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C"/>
              <w:rPr>
                <w:lang w:eastAsia="ja-JP"/>
              </w:rPr>
            </w:pPr>
          </w:p>
        </w:tc>
      </w:tr>
      <w:tr w:rsidR="00B07077" w:rsidRPr="00FD0425" w:rsidTr="009766BC">
        <w:trPr>
          <w:ins w:id="38" w:author="Ericsson User r4" w:date="2020-04-03T15:18:00Z"/>
        </w:trPr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20415B">
            <w:pPr>
              <w:pStyle w:val="TAL"/>
              <w:rPr>
                <w:ins w:id="39" w:author="Ericsson User r4" w:date="2020-04-03T15:18:00Z"/>
                <w:rFonts w:cs="Arial"/>
                <w:lang w:eastAsia="zh-CN"/>
              </w:rPr>
            </w:pPr>
            <w:ins w:id="40" w:author="Ericsson User r4" w:date="2020-04-03T15:18:00Z">
              <w:r w:rsidRPr="00EA2822">
                <w:rPr>
                  <w:rFonts w:eastAsia="Batang"/>
                  <w:lang w:eastAsia="ja-JP"/>
                </w:rPr>
                <w:t xml:space="preserve">NPN </w:t>
              </w:r>
              <w:r w:rsidRPr="00E21F83">
                <w:rPr>
                  <w:rFonts w:eastAsia="Batang"/>
                </w:rPr>
                <w:t xml:space="preserve">Mobility </w:t>
              </w:r>
              <w:r w:rsidRPr="00EA2822">
                <w:rPr>
                  <w:rFonts w:eastAsia="Batang"/>
                  <w:lang w:eastAsia="ja-JP"/>
                </w:rPr>
                <w:t>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ins w:id="41" w:author="Ericsson User r4" w:date="2020-04-03T15:18:00Z"/>
                <w:rFonts w:cs="Arial"/>
                <w:lang w:eastAsia="ja-JP"/>
              </w:rPr>
            </w:pPr>
            <w:ins w:id="42" w:author="Ericsson User r4" w:date="2020-04-03T15:18:00Z">
              <w:r w:rsidRPr="00E21F83">
                <w:rPr>
                  <w:rFonts w:cs="Arial"/>
                </w:rPr>
                <w:t>O</w:t>
              </w:r>
            </w:ins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ins w:id="43" w:author="Ericsson User r4" w:date="2020-04-03T15:18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L"/>
              <w:rPr>
                <w:ins w:id="44" w:author="Ericsson User r4" w:date="2020-04-03T15:18:00Z"/>
                <w:rFonts w:cs="Arial"/>
                <w:lang w:eastAsia="zh-CN"/>
              </w:rPr>
            </w:pPr>
            <w:ins w:id="45" w:author="Ericsson User r4" w:date="2020-04-03T15:18:00Z">
              <w:r>
                <w:rPr>
                  <w:rFonts w:cs="Arial"/>
                </w:rPr>
                <w:t>9.2.3.x7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20415B">
            <w:pPr>
              <w:pStyle w:val="TAL"/>
              <w:rPr>
                <w:ins w:id="46" w:author="Ericsson User r4" w:date="2020-04-03T15:18:00Z"/>
                <w:rFonts w:cs="Arial"/>
                <w:lang w:eastAsia="ja-JP"/>
              </w:rPr>
            </w:pPr>
            <w:ins w:id="47" w:author="Ericsson User r4" w:date="2020-04-03T15:18:00Z">
              <w:r w:rsidRPr="00E21F83">
                <w:rPr>
                  <w:rFonts w:cs="Arial"/>
                </w:rPr>
                <w:t>NOTE: if t</w:t>
              </w:r>
              <w:r>
                <w:rPr>
                  <w:rFonts w:cs="Arial"/>
                </w:rPr>
                <w:t xml:space="preserve">he </w:t>
              </w:r>
              <w:r w:rsidRPr="00EA2822">
                <w:rPr>
                  <w:rFonts w:cs="Arial"/>
                  <w:i/>
                </w:rPr>
                <w:t>Serving NID</w:t>
              </w:r>
              <w:r>
                <w:rPr>
                  <w:rFonts w:cs="Arial"/>
                </w:rPr>
                <w:t xml:space="preserve"> IE is included in this</w:t>
              </w:r>
              <w:r w:rsidRPr="00E21F83">
                <w:rPr>
                  <w:rFonts w:cs="Arial"/>
                </w:rPr>
                <w:t xml:space="preserve"> IE, the </w:t>
              </w:r>
              <w:r w:rsidRPr="00B72D53">
                <w:rPr>
                  <w:rFonts w:cs="Arial"/>
                  <w:i/>
                </w:rPr>
                <w:t>Equivalent PLMNs</w:t>
              </w:r>
              <w:r w:rsidRPr="00B72D53">
                <w:rPr>
                  <w:rFonts w:cs="Arial"/>
                </w:rPr>
                <w:t xml:space="preserve"> IE</w:t>
              </w:r>
              <w:r w:rsidRPr="00E21F83">
                <w:rPr>
                  <w:rFonts w:cs="Arial"/>
                </w:rPr>
                <w:t xml:space="preserve"> and </w:t>
              </w:r>
              <w:r w:rsidRPr="00B72D53">
                <w:rPr>
                  <w:rFonts w:cs="Arial"/>
                  <w:i/>
                </w:rPr>
                <w:t>the Last E-UTRAN PLMN</w:t>
              </w:r>
              <w:r w:rsidRPr="00E21F83">
                <w:rPr>
                  <w:rFonts w:cs="Arial"/>
                </w:rPr>
                <w:t xml:space="preserve"> IE are </w:t>
              </w:r>
              <w:r w:rsidRPr="00B72D53">
                <w:rPr>
                  <w:rFonts w:cs="Arial"/>
                </w:rPr>
                <w:t>not included</w:t>
              </w:r>
            </w:ins>
            <w:ins w:id="48" w:author="Huawei" w:date="2020-04-07T19:06:00Z">
              <w:r w:rsidR="0020415B">
                <w:rPr>
                  <w:rFonts w:cs="Arial"/>
                </w:rPr>
                <w:t>,</w:t>
              </w:r>
            </w:ins>
            <w:ins w:id="49" w:author="Ericsson User r4" w:date="2020-04-03T15:18:00Z">
              <w:r w:rsidRPr="00E21F83">
                <w:rPr>
                  <w:rFonts w:cs="Arial"/>
                </w:rPr>
                <w:t xml:space="preserve"> </w:t>
              </w:r>
            </w:ins>
            <w:ins w:id="50" w:author="Huawei" w:date="2020-04-07T19:06:00Z">
              <w:r w:rsidR="0020415B" w:rsidRPr="0020415B">
                <w:rPr>
                  <w:rFonts w:cs="Arial"/>
                </w:rPr>
                <w:t>the RAT Restriction Information is set as e-URTA restricted</w:t>
              </w:r>
              <w:r w:rsidR="0020415B">
                <w:rPr>
                  <w:rFonts w:cs="Arial"/>
                </w:rPr>
                <w:t xml:space="preserve"> </w:t>
              </w:r>
            </w:ins>
            <w:ins w:id="51" w:author="Ericsson User r4" w:date="2020-04-03T15:18:00Z">
              <w:r w:rsidRPr="00E21F83">
                <w:rPr>
                  <w:rFonts w:cs="Arial"/>
                </w:rPr>
                <w:t xml:space="preserve">and the </w:t>
              </w:r>
              <w:r w:rsidRPr="00B72D53">
                <w:rPr>
                  <w:rFonts w:cs="Arial"/>
                </w:rPr>
                <w:t xml:space="preserve">Core Network Type Restriction for </w:t>
              </w:r>
              <w:r w:rsidRPr="00B72D53">
                <w:rPr>
                  <w:rFonts w:cs="Arial"/>
                  <w:i/>
                </w:rPr>
                <w:t>Serving PLMN</w:t>
              </w:r>
              <w:r w:rsidRPr="00E21F83">
                <w:rPr>
                  <w:rFonts w:cs="Arial"/>
                </w:rPr>
                <w:t xml:space="preserve"> IE is set to "</w:t>
              </w:r>
              <w:proofErr w:type="spellStart"/>
              <w:r w:rsidRPr="00E21F83">
                <w:rPr>
                  <w:rFonts w:cs="Arial"/>
                </w:rPr>
                <w:t>EPCForbidden</w:t>
              </w:r>
              <w:proofErr w:type="spellEnd"/>
              <w:r w:rsidRPr="00E21F83">
                <w:rPr>
                  <w:rFonts w:cs="Arial"/>
                </w:rPr>
                <w:t>"</w:t>
              </w:r>
              <w:r w:rsidRPr="00B72D53">
                <w:rPr>
                  <w:rFonts w:cs="Arial"/>
                </w:rPr>
                <w:t xml:space="preserve">, </w:t>
              </w:r>
              <w:r w:rsidRPr="00E21F83">
                <w:rPr>
                  <w:rFonts w:cs="Arial"/>
                </w:rPr>
                <w:t>following principles specified in TS 23.501 [9].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C"/>
              <w:rPr>
                <w:ins w:id="52" w:author="Ericsson User r4" w:date="2020-04-03T15:18:00Z"/>
                <w:lang w:eastAsia="ja-JP"/>
              </w:rPr>
            </w:pPr>
            <w:ins w:id="53" w:author="Ericsson User r4" w:date="2020-04-03T15:18:00Z">
              <w:r w:rsidRPr="00E21F83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77" w:rsidRPr="00FD0425" w:rsidRDefault="00B07077" w:rsidP="009766BC">
            <w:pPr>
              <w:pStyle w:val="TAC"/>
              <w:rPr>
                <w:ins w:id="54" w:author="Ericsson User r4" w:date="2020-04-03T15:18:00Z"/>
                <w:lang w:eastAsia="ja-JP"/>
              </w:rPr>
            </w:pPr>
            <w:ins w:id="55" w:author="Ericsson User r4" w:date="2020-04-03T15:18:00Z">
              <w:r w:rsidRPr="00E21F83">
                <w:t>reject</w:t>
              </w:r>
            </w:ins>
          </w:p>
        </w:tc>
      </w:tr>
    </w:tbl>
    <w:p w:rsidR="00B07077" w:rsidRPr="00FD0425" w:rsidRDefault="00B07077" w:rsidP="00B07077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07077" w:rsidRPr="00FD0425" w:rsidTr="009766BC">
        <w:tc>
          <w:tcPr>
            <w:tcW w:w="3686" w:type="dxa"/>
          </w:tcPr>
          <w:p w:rsidR="00B07077" w:rsidRPr="00FD0425" w:rsidRDefault="00B07077" w:rsidP="009766B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B07077" w:rsidRPr="00FD0425" w:rsidRDefault="00B07077" w:rsidP="009766BC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B07077" w:rsidRPr="00FD0425" w:rsidTr="009766BC">
        <w:tc>
          <w:tcPr>
            <w:tcW w:w="3686" w:type="dxa"/>
          </w:tcPr>
          <w:p w:rsidR="00B07077" w:rsidRPr="00FD0425" w:rsidRDefault="00B07077" w:rsidP="009766BC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 w:rsidRPr="00FD0425">
              <w:rPr>
                <w:rFonts w:eastAsia="MS Mincho" w:cs="Arial"/>
                <w:lang w:eastAsia="ja-JP"/>
              </w:rPr>
              <w:t>m</w:t>
            </w:r>
            <w:r w:rsidRPr="00FD0425">
              <w:rPr>
                <w:rFonts w:cs="Arial"/>
                <w:lang w:eastAsia="ja-JP"/>
              </w:rPr>
              <w:t>axnoofEPLMNs</w:t>
            </w:r>
            <w:proofErr w:type="spellEnd"/>
          </w:p>
        </w:tc>
        <w:tc>
          <w:tcPr>
            <w:tcW w:w="5670" w:type="dxa"/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of equivalent PLMNs. Value is 15.</w:t>
            </w:r>
          </w:p>
        </w:tc>
      </w:tr>
      <w:tr w:rsidR="00B07077" w:rsidRPr="00FD0425" w:rsidTr="009766BC">
        <w:tc>
          <w:tcPr>
            <w:tcW w:w="3686" w:type="dxa"/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rFonts w:eastAsia="MS Mincho" w:cs="Arial"/>
                <w:lang w:eastAsia="ja-JP"/>
              </w:rPr>
              <w:t>m</w:t>
            </w:r>
            <w:r w:rsidRPr="00FD0425">
              <w:rPr>
                <w:rFonts w:cs="Arial"/>
                <w:lang w:eastAsia="ja-JP"/>
              </w:rPr>
              <w:t>axnoofPLMNs</w:t>
            </w:r>
            <w:proofErr w:type="spellEnd"/>
          </w:p>
        </w:tc>
        <w:tc>
          <w:tcPr>
            <w:tcW w:w="5670" w:type="dxa"/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of allowed PLMNs. Value is 16.</w:t>
            </w:r>
          </w:p>
        </w:tc>
      </w:tr>
      <w:tr w:rsidR="00B07077" w:rsidRPr="00FD0425" w:rsidTr="009766BC">
        <w:tc>
          <w:tcPr>
            <w:tcW w:w="3686" w:type="dxa"/>
          </w:tcPr>
          <w:p w:rsidR="00B07077" w:rsidRPr="00FD0425" w:rsidRDefault="00B07077" w:rsidP="009766BC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 w:rsidRPr="00FD0425">
              <w:rPr>
                <w:rFonts w:eastAsia="MS Mincho" w:cs="Arial"/>
                <w:lang w:eastAsia="ja-JP"/>
              </w:rPr>
              <w:t>maxnoofForbiddenTACs</w:t>
            </w:r>
            <w:proofErr w:type="spellEnd"/>
          </w:p>
        </w:tc>
        <w:tc>
          <w:tcPr>
            <w:tcW w:w="5670" w:type="dxa"/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of forbidden Tracking Area Codes. Value is 4096.</w:t>
            </w:r>
          </w:p>
        </w:tc>
      </w:tr>
      <w:tr w:rsidR="00B07077" w:rsidRPr="00FD0425" w:rsidTr="009766BC">
        <w:tc>
          <w:tcPr>
            <w:tcW w:w="3686" w:type="dxa"/>
          </w:tcPr>
          <w:p w:rsidR="00B07077" w:rsidRPr="00FD0425" w:rsidRDefault="00B07077" w:rsidP="009766BC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 w:rsidRPr="00FD0425">
              <w:rPr>
                <w:rFonts w:eastAsia="MS Mincho" w:cs="Arial"/>
                <w:lang w:eastAsia="ja-JP"/>
              </w:rPr>
              <w:t>maxnoofAllowedAreas</w:t>
            </w:r>
            <w:proofErr w:type="spellEnd"/>
          </w:p>
        </w:tc>
        <w:tc>
          <w:tcPr>
            <w:tcW w:w="5670" w:type="dxa"/>
          </w:tcPr>
          <w:p w:rsidR="00B07077" w:rsidRPr="00FD0425" w:rsidRDefault="00B07077" w:rsidP="009766BC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of allowed or not allowed Tracking Areas. Value is 16.</w:t>
            </w:r>
          </w:p>
        </w:tc>
      </w:tr>
    </w:tbl>
    <w:p w:rsidR="00B07077" w:rsidRPr="00FD0425" w:rsidRDefault="00B07077" w:rsidP="00B07077"/>
    <w:bookmarkEnd w:id="34"/>
    <w:bookmarkEnd w:id="35"/>
    <w:bookmarkEnd w:id="36"/>
    <w:p w:rsidR="00373F22" w:rsidRPr="00A90033" w:rsidRDefault="00373F22" w:rsidP="00543566"/>
    <w:p w:rsidR="005320E3" w:rsidRPr="00D92797" w:rsidRDefault="005320E3" w:rsidP="005320E3">
      <w:pPr>
        <w:pStyle w:val="FirstChange"/>
        <w:rPr>
          <w:noProof/>
        </w:rPr>
      </w:pPr>
      <w:r w:rsidRPr="00D92797">
        <w:rPr>
          <w:highlight w:val="yellow"/>
        </w:rPr>
        <w:t xml:space="preserve">&lt;&lt;&lt;&lt;&lt;&lt;&lt;&lt;&lt;&lt;&lt;&lt;&lt;&lt;&lt;&lt;&lt;&lt;&lt;&lt; </w:t>
      </w:r>
      <w:r w:rsidRPr="00D92797">
        <w:rPr>
          <w:rFonts w:eastAsia="宋体"/>
          <w:highlight w:val="yellow"/>
          <w:lang w:eastAsia="zh-CN"/>
        </w:rPr>
        <w:t>Changes End</w:t>
      </w:r>
      <w:r w:rsidRPr="00D92797">
        <w:rPr>
          <w:highlight w:val="yellow"/>
        </w:rPr>
        <w:t xml:space="preserve"> &gt;&gt;&gt;&gt;&gt;&gt;&gt;&gt;&gt;&gt;&gt;&gt;&gt;&gt;&gt;&gt;&gt;&gt;&gt;&gt;</w:t>
      </w:r>
    </w:p>
    <w:p w:rsidR="00373F22" w:rsidRDefault="00373F22" w:rsidP="005320E3">
      <w:pPr>
        <w:pStyle w:val="FirstChange"/>
      </w:pPr>
    </w:p>
    <w:sectPr w:rsidR="00373F22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58F8" w:rsidRDefault="005A58F8">
      <w:r>
        <w:separator/>
      </w:r>
    </w:p>
  </w:endnote>
  <w:endnote w:type="continuationSeparator" w:id="0">
    <w:p w:rsidR="005A58F8" w:rsidRDefault="005A5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58F8" w:rsidRDefault="005A58F8">
      <w:r>
        <w:separator/>
      </w:r>
    </w:p>
  </w:footnote>
  <w:footnote w:type="continuationSeparator" w:id="0">
    <w:p w:rsidR="005A58F8" w:rsidRDefault="005A58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F14846"/>
    <w:multiLevelType w:val="hybridMultilevel"/>
    <w:tmpl w:val="7A94FD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35A4E2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2FD20A1"/>
    <w:multiLevelType w:val="hybridMultilevel"/>
    <w:tmpl w:val="F196B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9B5491"/>
    <w:multiLevelType w:val="multilevel"/>
    <w:tmpl w:val="E864C33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22D90D7E"/>
    <w:multiLevelType w:val="hybridMultilevel"/>
    <w:tmpl w:val="9A3C8584"/>
    <w:lvl w:ilvl="0" w:tplc="435A4E2A">
      <w:start w:val="1"/>
      <w:numFmt w:val="bullet"/>
      <w:lvlText w:val="-"/>
      <w:lvlJc w:val="left"/>
      <w:pPr>
        <w:ind w:left="987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60D4D85"/>
    <w:multiLevelType w:val="hybridMultilevel"/>
    <w:tmpl w:val="644AD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A34518"/>
    <w:multiLevelType w:val="hybridMultilevel"/>
    <w:tmpl w:val="17A0AC2C"/>
    <w:lvl w:ilvl="0" w:tplc="A6A0CD62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7364F1"/>
    <w:multiLevelType w:val="hybridMultilevel"/>
    <w:tmpl w:val="B2D072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FF667E4">
      <w:start w:val="15"/>
      <w:numFmt w:val="bullet"/>
      <w:lvlText w:val="-"/>
      <w:lvlJc w:val="left"/>
      <w:pPr>
        <w:ind w:left="840" w:hanging="420"/>
      </w:pPr>
      <w:rPr>
        <w:rFonts w:ascii="Arial" w:eastAsia="Batang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1B907D5"/>
    <w:multiLevelType w:val="hybridMultilevel"/>
    <w:tmpl w:val="2CB8F40C"/>
    <w:lvl w:ilvl="0" w:tplc="8FF667E4">
      <w:start w:val="15"/>
      <w:numFmt w:val="bullet"/>
      <w:lvlText w:val="-"/>
      <w:lvlJc w:val="left"/>
      <w:pPr>
        <w:ind w:left="1919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533C0F"/>
    <w:multiLevelType w:val="hybridMultilevel"/>
    <w:tmpl w:val="9F6A1EE6"/>
    <w:lvl w:ilvl="0" w:tplc="0409000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40" w:hanging="420"/>
      </w:pPr>
      <w:rPr>
        <w:rFonts w:ascii="Wingdings" w:hAnsi="Wingdings" w:hint="default"/>
      </w:rPr>
    </w:lvl>
  </w:abstractNum>
  <w:abstractNum w:abstractNumId="27" w15:restartNumberingAfterBreak="0">
    <w:nsid w:val="5186548D"/>
    <w:multiLevelType w:val="hybridMultilevel"/>
    <w:tmpl w:val="C1185086"/>
    <w:lvl w:ilvl="0" w:tplc="D882888A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C27C48"/>
    <w:multiLevelType w:val="hybridMultilevel"/>
    <w:tmpl w:val="BFE678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5CD52FF7"/>
    <w:multiLevelType w:val="hybridMultilevel"/>
    <w:tmpl w:val="A50C30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EAD3562"/>
    <w:multiLevelType w:val="multilevel"/>
    <w:tmpl w:val="3858D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6F1B2971"/>
    <w:multiLevelType w:val="hybridMultilevel"/>
    <w:tmpl w:val="163A02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34"/>
  </w:num>
  <w:num w:numId="4">
    <w:abstractNumId w:val="29"/>
  </w:num>
  <w:num w:numId="5">
    <w:abstractNumId w:val="11"/>
  </w:num>
  <w:num w:numId="6">
    <w:abstractNumId w:val="15"/>
  </w:num>
  <w:num w:numId="7">
    <w:abstractNumId w:val="24"/>
  </w:num>
  <w:num w:numId="8">
    <w:abstractNumId w:val="25"/>
  </w:num>
  <w:num w:numId="9">
    <w:abstractNumId w:val="19"/>
  </w:num>
  <w:num w:numId="10">
    <w:abstractNumId w:val="21"/>
  </w:num>
  <w:num w:numId="11">
    <w:abstractNumId w:val="28"/>
  </w:num>
  <w:num w:numId="12">
    <w:abstractNumId w:val="27"/>
  </w:num>
  <w:num w:numId="13">
    <w:abstractNumId w:val="16"/>
  </w:num>
  <w:num w:numId="14">
    <w:abstractNumId w:val="20"/>
  </w:num>
  <w:num w:numId="15">
    <w:abstractNumId w:val="27"/>
    <w:lvlOverride w:ilvl="0">
      <w:startOverride w:val="1"/>
    </w:lvlOverride>
  </w:num>
  <w:num w:numId="16">
    <w:abstractNumId w:val="21"/>
    <w:lvlOverride w:ilvl="0">
      <w:startOverride w:val="1"/>
    </w:lvlOverride>
  </w:num>
  <w:num w:numId="17">
    <w:abstractNumId w:val="31"/>
  </w:num>
  <w:num w:numId="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</w:num>
  <w:num w:numId="23">
    <w:abstractNumId w:val="21"/>
    <w:lvlOverride w:ilvl="0">
      <w:startOverride w:val="1"/>
    </w:lvlOverride>
  </w:num>
  <w:num w:numId="24">
    <w:abstractNumId w:val="21"/>
  </w:num>
  <w:num w:numId="25">
    <w:abstractNumId w:val="21"/>
    <w:lvlOverride w:ilvl="0">
      <w:startOverride w:val="1"/>
    </w:lvlOverride>
  </w:num>
  <w:num w:numId="26">
    <w:abstractNumId w:val="30"/>
  </w:num>
  <w:num w:numId="27">
    <w:abstractNumId w:val="21"/>
    <w:lvlOverride w:ilvl="0">
      <w:startOverride w:val="1"/>
    </w:lvlOverride>
  </w:num>
  <w:num w:numId="28">
    <w:abstractNumId w:val="10"/>
  </w:num>
  <w:num w:numId="29">
    <w:abstractNumId w:val="32"/>
  </w:num>
  <w:num w:numId="30">
    <w:abstractNumId w:val="17"/>
  </w:num>
  <w:num w:numId="31">
    <w:abstractNumId w:val="23"/>
  </w:num>
  <w:num w:numId="32">
    <w:abstractNumId w:val="22"/>
  </w:num>
  <w:num w:numId="33">
    <w:abstractNumId w:val="21"/>
    <w:lvlOverride w:ilvl="0">
      <w:startOverride w:val="1"/>
    </w:lvlOverride>
  </w:num>
  <w:num w:numId="34">
    <w:abstractNumId w:val="26"/>
  </w:num>
  <w:num w:numId="35">
    <w:abstractNumId w:val="21"/>
    <w:lvlOverride w:ilvl="0">
      <w:startOverride w:val="1"/>
    </w:lvlOverride>
  </w:num>
  <w:num w:numId="36">
    <w:abstractNumId w:val="8"/>
  </w:num>
  <w:num w:numId="37">
    <w:abstractNumId w:val="12"/>
  </w:num>
  <w:num w:numId="38">
    <w:abstractNumId w:val="9"/>
  </w:num>
  <w:num w:numId="39">
    <w:abstractNumId w:val="7"/>
  </w:num>
  <w:num w:numId="40">
    <w:abstractNumId w:val="6"/>
  </w:num>
  <w:num w:numId="41">
    <w:abstractNumId w:val="5"/>
  </w:num>
  <w:num w:numId="42">
    <w:abstractNumId w:val="4"/>
  </w:num>
  <w:num w:numId="43">
    <w:abstractNumId w:val="3"/>
  </w:num>
  <w:num w:numId="44">
    <w:abstractNumId w:val="2"/>
  </w:num>
  <w:num w:numId="45">
    <w:abstractNumId w:val="1"/>
  </w:num>
  <w:num w:numId="46">
    <w:abstractNumId w:val="0"/>
  </w:num>
  <w:num w:numId="47">
    <w:abstractNumId w:val="33"/>
  </w:num>
  <w:num w:numId="48">
    <w:abstractNumId w:val="18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316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27A69"/>
    <w:rsid w:val="00027AB9"/>
    <w:rsid w:val="00031567"/>
    <w:rsid w:val="00032AB8"/>
    <w:rsid w:val="00033382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6B3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307"/>
    <w:rsid w:val="00061B84"/>
    <w:rsid w:val="000622D3"/>
    <w:rsid w:val="00062A3B"/>
    <w:rsid w:val="00062F4F"/>
    <w:rsid w:val="00064173"/>
    <w:rsid w:val="000655EF"/>
    <w:rsid w:val="00070CDD"/>
    <w:rsid w:val="00072EDF"/>
    <w:rsid w:val="000737BB"/>
    <w:rsid w:val="00073C97"/>
    <w:rsid w:val="00075247"/>
    <w:rsid w:val="000766FA"/>
    <w:rsid w:val="00076E9F"/>
    <w:rsid w:val="00081C37"/>
    <w:rsid w:val="00083024"/>
    <w:rsid w:val="000832CF"/>
    <w:rsid w:val="000834DF"/>
    <w:rsid w:val="00083842"/>
    <w:rsid w:val="000843D9"/>
    <w:rsid w:val="00084E0E"/>
    <w:rsid w:val="00084F0C"/>
    <w:rsid w:val="00084F5E"/>
    <w:rsid w:val="00085DF3"/>
    <w:rsid w:val="00086B96"/>
    <w:rsid w:val="00091874"/>
    <w:rsid w:val="000918C5"/>
    <w:rsid w:val="000929E7"/>
    <w:rsid w:val="000939AF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130"/>
    <w:rsid w:val="000A4C5A"/>
    <w:rsid w:val="000A689E"/>
    <w:rsid w:val="000A6CBD"/>
    <w:rsid w:val="000B13E4"/>
    <w:rsid w:val="000B34C7"/>
    <w:rsid w:val="000B3F94"/>
    <w:rsid w:val="000B48A6"/>
    <w:rsid w:val="000B4B4A"/>
    <w:rsid w:val="000B5774"/>
    <w:rsid w:val="000B5F7E"/>
    <w:rsid w:val="000B6129"/>
    <w:rsid w:val="000B6BB3"/>
    <w:rsid w:val="000B7459"/>
    <w:rsid w:val="000B78CC"/>
    <w:rsid w:val="000C00E1"/>
    <w:rsid w:val="000C0553"/>
    <w:rsid w:val="000C34D9"/>
    <w:rsid w:val="000C42DD"/>
    <w:rsid w:val="000C4D2A"/>
    <w:rsid w:val="000C4E93"/>
    <w:rsid w:val="000C6787"/>
    <w:rsid w:val="000C6CBB"/>
    <w:rsid w:val="000C6D76"/>
    <w:rsid w:val="000C6E31"/>
    <w:rsid w:val="000C7168"/>
    <w:rsid w:val="000D0344"/>
    <w:rsid w:val="000D3B23"/>
    <w:rsid w:val="000D468C"/>
    <w:rsid w:val="000D4F5D"/>
    <w:rsid w:val="000D5EC9"/>
    <w:rsid w:val="000E02F8"/>
    <w:rsid w:val="000E13C9"/>
    <w:rsid w:val="000E1929"/>
    <w:rsid w:val="000E1B77"/>
    <w:rsid w:val="000E301C"/>
    <w:rsid w:val="000E3370"/>
    <w:rsid w:val="000E33C3"/>
    <w:rsid w:val="000E4329"/>
    <w:rsid w:val="000E558F"/>
    <w:rsid w:val="000E7C81"/>
    <w:rsid w:val="000F025B"/>
    <w:rsid w:val="000F10AC"/>
    <w:rsid w:val="000F1FC4"/>
    <w:rsid w:val="000F446E"/>
    <w:rsid w:val="000F5047"/>
    <w:rsid w:val="000F6965"/>
    <w:rsid w:val="000F6E6D"/>
    <w:rsid w:val="000F7710"/>
    <w:rsid w:val="000F7A9D"/>
    <w:rsid w:val="000F7B91"/>
    <w:rsid w:val="001000D6"/>
    <w:rsid w:val="00100151"/>
    <w:rsid w:val="00100609"/>
    <w:rsid w:val="00100BFE"/>
    <w:rsid w:val="00101C00"/>
    <w:rsid w:val="00101C0B"/>
    <w:rsid w:val="001024B9"/>
    <w:rsid w:val="00104860"/>
    <w:rsid w:val="00104BBF"/>
    <w:rsid w:val="001053B5"/>
    <w:rsid w:val="0010634F"/>
    <w:rsid w:val="00107EFF"/>
    <w:rsid w:val="00107FF6"/>
    <w:rsid w:val="00110973"/>
    <w:rsid w:val="00110CE9"/>
    <w:rsid w:val="00111227"/>
    <w:rsid w:val="001119E6"/>
    <w:rsid w:val="00112C1D"/>
    <w:rsid w:val="001133CF"/>
    <w:rsid w:val="00113571"/>
    <w:rsid w:val="0011363F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21F"/>
    <w:rsid w:val="00140232"/>
    <w:rsid w:val="0014087A"/>
    <w:rsid w:val="00141333"/>
    <w:rsid w:val="00141DD6"/>
    <w:rsid w:val="00144AA6"/>
    <w:rsid w:val="00145CE1"/>
    <w:rsid w:val="0014638D"/>
    <w:rsid w:val="00146EB1"/>
    <w:rsid w:val="0014747B"/>
    <w:rsid w:val="0015093A"/>
    <w:rsid w:val="00150FD5"/>
    <w:rsid w:val="00152608"/>
    <w:rsid w:val="00154444"/>
    <w:rsid w:val="001551A2"/>
    <w:rsid w:val="0015526C"/>
    <w:rsid w:val="0015630F"/>
    <w:rsid w:val="00157372"/>
    <w:rsid w:val="0016006A"/>
    <w:rsid w:val="0016044E"/>
    <w:rsid w:val="001608ED"/>
    <w:rsid w:val="00160DF5"/>
    <w:rsid w:val="001636D5"/>
    <w:rsid w:val="00163EEC"/>
    <w:rsid w:val="00164597"/>
    <w:rsid w:val="00165014"/>
    <w:rsid w:val="00166956"/>
    <w:rsid w:val="00167983"/>
    <w:rsid w:val="001679FD"/>
    <w:rsid w:val="0017100B"/>
    <w:rsid w:val="00171F68"/>
    <w:rsid w:val="00177369"/>
    <w:rsid w:val="001775C4"/>
    <w:rsid w:val="001778DC"/>
    <w:rsid w:val="00177ED9"/>
    <w:rsid w:val="0018001D"/>
    <w:rsid w:val="0018017B"/>
    <w:rsid w:val="00181069"/>
    <w:rsid w:val="00184EF7"/>
    <w:rsid w:val="00185A40"/>
    <w:rsid w:val="001860A0"/>
    <w:rsid w:val="00186DD2"/>
    <w:rsid w:val="00190AA8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5247"/>
    <w:rsid w:val="001A68F4"/>
    <w:rsid w:val="001A6CB0"/>
    <w:rsid w:val="001A7CCA"/>
    <w:rsid w:val="001B029F"/>
    <w:rsid w:val="001B07D7"/>
    <w:rsid w:val="001B1D9D"/>
    <w:rsid w:val="001B1FB4"/>
    <w:rsid w:val="001B2FCB"/>
    <w:rsid w:val="001B3D7B"/>
    <w:rsid w:val="001B415E"/>
    <w:rsid w:val="001B44C8"/>
    <w:rsid w:val="001B482A"/>
    <w:rsid w:val="001B511A"/>
    <w:rsid w:val="001B5664"/>
    <w:rsid w:val="001B57B0"/>
    <w:rsid w:val="001B6380"/>
    <w:rsid w:val="001B6CDE"/>
    <w:rsid w:val="001B7CA3"/>
    <w:rsid w:val="001C022C"/>
    <w:rsid w:val="001C111C"/>
    <w:rsid w:val="001C1938"/>
    <w:rsid w:val="001C1982"/>
    <w:rsid w:val="001C2AB9"/>
    <w:rsid w:val="001C2DD3"/>
    <w:rsid w:val="001C4A8B"/>
    <w:rsid w:val="001C5F62"/>
    <w:rsid w:val="001C6466"/>
    <w:rsid w:val="001C6DB9"/>
    <w:rsid w:val="001C6FB6"/>
    <w:rsid w:val="001D01AF"/>
    <w:rsid w:val="001D1842"/>
    <w:rsid w:val="001D1EAA"/>
    <w:rsid w:val="001D2965"/>
    <w:rsid w:val="001D4FA8"/>
    <w:rsid w:val="001D504E"/>
    <w:rsid w:val="001D6DB6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3BD"/>
    <w:rsid w:val="001E7450"/>
    <w:rsid w:val="001E7D40"/>
    <w:rsid w:val="001F0201"/>
    <w:rsid w:val="001F076C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15B"/>
    <w:rsid w:val="002042A1"/>
    <w:rsid w:val="00204C05"/>
    <w:rsid w:val="0020587A"/>
    <w:rsid w:val="00205B9C"/>
    <w:rsid w:val="00206268"/>
    <w:rsid w:val="00206464"/>
    <w:rsid w:val="002065BC"/>
    <w:rsid w:val="00207048"/>
    <w:rsid w:val="00207793"/>
    <w:rsid w:val="002107B2"/>
    <w:rsid w:val="0021160E"/>
    <w:rsid w:val="00212651"/>
    <w:rsid w:val="00214991"/>
    <w:rsid w:val="00215D69"/>
    <w:rsid w:val="00220898"/>
    <w:rsid w:val="002214AD"/>
    <w:rsid w:val="0022182B"/>
    <w:rsid w:val="00223223"/>
    <w:rsid w:val="00223971"/>
    <w:rsid w:val="0022418F"/>
    <w:rsid w:val="0022499C"/>
    <w:rsid w:val="00224B6C"/>
    <w:rsid w:val="00224D88"/>
    <w:rsid w:val="00225BF4"/>
    <w:rsid w:val="00225EF8"/>
    <w:rsid w:val="002261DC"/>
    <w:rsid w:val="002263AA"/>
    <w:rsid w:val="00226AF5"/>
    <w:rsid w:val="002277A5"/>
    <w:rsid w:val="002313BF"/>
    <w:rsid w:val="00231543"/>
    <w:rsid w:val="002319A2"/>
    <w:rsid w:val="00231E54"/>
    <w:rsid w:val="0023205F"/>
    <w:rsid w:val="002321E8"/>
    <w:rsid w:val="002322F7"/>
    <w:rsid w:val="002323C1"/>
    <w:rsid w:val="00232E93"/>
    <w:rsid w:val="0023360F"/>
    <w:rsid w:val="00234668"/>
    <w:rsid w:val="00234797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19AC"/>
    <w:rsid w:val="0025228F"/>
    <w:rsid w:val="002530BE"/>
    <w:rsid w:val="0025315D"/>
    <w:rsid w:val="00257195"/>
    <w:rsid w:val="002578D8"/>
    <w:rsid w:val="002613A5"/>
    <w:rsid w:val="00267881"/>
    <w:rsid w:val="00270A42"/>
    <w:rsid w:val="00271E3A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430"/>
    <w:rsid w:val="00281EB0"/>
    <w:rsid w:val="00281F7F"/>
    <w:rsid w:val="0028456D"/>
    <w:rsid w:val="00284E83"/>
    <w:rsid w:val="00285749"/>
    <w:rsid w:val="0028675B"/>
    <w:rsid w:val="00290A0F"/>
    <w:rsid w:val="002928C7"/>
    <w:rsid w:val="00292D61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4C84"/>
    <w:rsid w:val="002A5191"/>
    <w:rsid w:val="002A622D"/>
    <w:rsid w:val="002A6FBE"/>
    <w:rsid w:val="002B04C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D9"/>
    <w:rsid w:val="002C3153"/>
    <w:rsid w:val="002C333F"/>
    <w:rsid w:val="002C3F9C"/>
    <w:rsid w:val="002C446E"/>
    <w:rsid w:val="002C4BB7"/>
    <w:rsid w:val="002C532A"/>
    <w:rsid w:val="002C5758"/>
    <w:rsid w:val="002C5BCD"/>
    <w:rsid w:val="002C63B6"/>
    <w:rsid w:val="002C674A"/>
    <w:rsid w:val="002C7216"/>
    <w:rsid w:val="002C73CF"/>
    <w:rsid w:val="002C762F"/>
    <w:rsid w:val="002C7B02"/>
    <w:rsid w:val="002C7F94"/>
    <w:rsid w:val="002D1D19"/>
    <w:rsid w:val="002D2931"/>
    <w:rsid w:val="002D32AD"/>
    <w:rsid w:val="002D3445"/>
    <w:rsid w:val="002D37DB"/>
    <w:rsid w:val="002D3F6E"/>
    <w:rsid w:val="002D4229"/>
    <w:rsid w:val="002D4826"/>
    <w:rsid w:val="002D4B06"/>
    <w:rsid w:val="002D4DCF"/>
    <w:rsid w:val="002D5A91"/>
    <w:rsid w:val="002D69C6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AD8"/>
    <w:rsid w:val="002E5E1A"/>
    <w:rsid w:val="002E74B9"/>
    <w:rsid w:val="002F02C4"/>
    <w:rsid w:val="002F03BC"/>
    <w:rsid w:val="002F1E63"/>
    <w:rsid w:val="002F24E3"/>
    <w:rsid w:val="002F26F7"/>
    <w:rsid w:val="002F3B58"/>
    <w:rsid w:val="002F4309"/>
    <w:rsid w:val="002F4657"/>
    <w:rsid w:val="002F55B2"/>
    <w:rsid w:val="002F67F8"/>
    <w:rsid w:val="002F6B54"/>
    <w:rsid w:val="002F7547"/>
    <w:rsid w:val="002F757B"/>
    <w:rsid w:val="002F7A88"/>
    <w:rsid w:val="003001D0"/>
    <w:rsid w:val="003003B4"/>
    <w:rsid w:val="003016A1"/>
    <w:rsid w:val="00302459"/>
    <w:rsid w:val="003028B2"/>
    <w:rsid w:val="00303421"/>
    <w:rsid w:val="0030355C"/>
    <w:rsid w:val="00303DCF"/>
    <w:rsid w:val="003045A8"/>
    <w:rsid w:val="00304820"/>
    <w:rsid w:val="00305706"/>
    <w:rsid w:val="00305BD4"/>
    <w:rsid w:val="00305EE5"/>
    <w:rsid w:val="0030696B"/>
    <w:rsid w:val="003078FC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31DE"/>
    <w:rsid w:val="00323AE2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0E9"/>
    <w:rsid w:val="0033263B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63A5"/>
    <w:rsid w:val="00347361"/>
    <w:rsid w:val="0035052F"/>
    <w:rsid w:val="00351711"/>
    <w:rsid w:val="00351B7B"/>
    <w:rsid w:val="00351BCD"/>
    <w:rsid w:val="00352A6B"/>
    <w:rsid w:val="00352B67"/>
    <w:rsid w:val="0035378A"/>
    <w:rsid w:val="00353A10"/>
    <w:rsid w:val="00354065"/>
    <w:rsid w:val="00354F27"/>
    <w:rsid w:val="00355891"/>
    <w:rsid w:val="003558FA"/>
    <w:rsid w:val="00355C51"/>
    <w:rsid w:val="00355E3A"/>
    <w:rsid w:val="00355E72"/>
    <w:rsid w:val="003561A9"/>
    <w:rsid w:val="00357A1A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1BD"/>
    <w:rsid w:val="003703CB"/>
    <w:rsid w:val="00370920"/>
    <w:rsid w:val="0037119B"/>
    <w:rsid w:val="0037165D"/>
    <w:rsid w:val="003716D6"/>
    <w:rsid w:val="00371EED"/>
    <w:rsid w:val="00372029"/>
    <w:rsid w:val="0037224C"/>
    <w:rsid w:val="0037270D"/>
    <w:rsid w:val="00372A7D"/>
    <w:rsid w:val="00373E10"/>
    <w:rsid w:val="00373F22"/>
    <w:rsid w:val="0037427C"/>
    <w:rsid w:val="00380197"/>
    <w:rsid w:val="00380651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6758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2BAE"/>
    <w:rsid w:val="003B3117"/>
    <w:rsid w:val="003B52FE"/>
    <w:rsid w:val="003B5800"/>
    <w:rsid w:val="003B7C7F"/>
    <w:rsid w:val="003C1312"/>
    <w:rsid w:val="003C3310"/>
    <w:rsid w:val="003C4C53"/>
    <w:rsid w:val="003C4F4F"/>
    <w:rsid w:val="003C53DC"/>
    <w:rsid w:val="003C6D51"/>
    <w:rsid w:val="003C7216"/>
    <w:rsid w:val="003C7585"/>
    <w:rsid w:val="003D0F1F"/>
    <w:rsid w:val="003D17A2"/>
    <w:rsid w:val="003D1A37"/>
    <w:rsid w:val="003D4239"/>
    <w:rsid w:val="003D4B4C"/>
    <w:rsid w:val="003D4CBF"/>
    <w:rsid w:val="003D57A6"/>
    <w:rsid w:val="003D5DCB"/>
    <w:rsid w:val="003D6692"/>
    <w:rsid w:val="003D6F36"/>
    <w:rsid w:val="003E0E02"/>
    <w:rsid w:val="003E0E80"/>
    <w:rsid w:val="003E2447"/>
    <w:rsid w:val="003E3ABC"/>
    <w:rsid w:val="003E47BE"/>
    <w:rsid w:val="003E4B0C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4D8C"/>
    <w:rsid w:val="0040734E"/>
    <w:rsid w:val="004077EF"/>
    <w:rsid w:val="00407AFD"/>
    <w:rsid w:val="00407F9F"/>
    <w:rsid w:val="004122AC"/>
    <w:rsid w:val="00412CB4"/>
    <w:rsid w:val="00412FCE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4CD5"/>
    <w:rsid w:val="0042735E"/>
    <w:rsid w:val="00427574"/>
    <w:rsid w:val="00427A04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46D35"/>
    <w:rsid w:val="00451AF0"/>
    <w:rsid w:val="00453493"/>
    <w:rsid w:val="00453767"/>
    <w:rsid w:val="00453897"/>
    <w:rsid w:val="0045401C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21F1"/>
    <w:rsid w:val="004627F6"/>
    <w:rsid w:val="00463684"/>
    <w:rsid w:val="00463C63"/>
    <w:rsid w:val="004667D7"/>
    <w:rsid w:val="00466B68"/>
    <w:rsid w:val="00466F57"/>
    <w:rsid w:val="00467069"/>
    <w:rsid w:val="004673D2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F6B"/>
    <w:rsid w:val="0047739E"/>
    <w:rsid w:val="004822A4"/>
    <w:rsid w:val="00483105"/>
    <w:rsid w:val="00483D3E"/>
    <w:rsid w:val="00483ED7"/>
    <w:rsid w:val="004848AB"/>
    <w:rsid w:val="004865D5"/>
    <w:rsid w:val="00486D5B"/>
    <w:rsid w:val="004905B3"/>
    <w:rsid w:val="0049166A"/>
    <w:rsid w:val="00491C2A"/>
    <w:rsid w:val="00491F4A"/>
    <w:rsid w:val="00492263"/>
    <w:rsid w:val="00492450"/>
    <w:rsid w:val="00492A75"/>
    <w:rsid w:val="004938DF"/>
    <w:rsid w:val="00493D19"/>
    <w:rsid w:val="00494A79"/>
    <w:rsid w:val="00494E96"/>
    <w:rsid w:val="00495A6C"/>
    <w:rsid w:val="00496A9B"/>
    <w:rsid w:val="0049734C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079"/>
    <w:rsid w:val="004B3D21"/>
    <w:rsid w:val="004B4C38"/>
    <w:rsid w:val="004B5426"/>
    <w:rsid w:val="004B5622"/>
    <w:rsid w:val="004B73E3"/>
    <w:rsid w:val="004C14E9"/>
    <w:rsid w:val="004C1718"/>
    <w:rsid w:val="004C47AF"/>
    <w:rsid w:val="004C4FA4"/>
    <w:rsid w:val="004C5480"/>
    <w:rsid w:val="004C5649"/>
    <w:rsid w:val="004C702B"/>
    <w:rsid w:val="004C71D0"/>
    <w:rsid w:val="004C7705"/>
    <w:rsid w:val="004D0597"/>
    <w:rsid w:val="004D0C17"/>
    <w:rsid w:val="004D221A"/>
    <w:rsid w:val="004D244F"/>
    <w:rsid w:val="004D5606"/>
    <w:rsid w:val="004D6157"/>
    <w:rsid w:val="004D679B"/>
    <w:rsid w:val="004D6BAB"/>
    <w:rsid w:val="004E118E"/>
    <w:rsid w:val="004E1950"/>
    <w:rsid w:val="004E1D68"/>
    <w:rsid w:val="004E22D6"/>
    <w:rsid w:val="004E6920"/>
    <w:rsid w:val="004E7525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737"/>
    <w:rsid w:val="004F6F3D"/>
    <w:rsid w:val="004F73A5"/>
    <w:rsid w:val="004F76F4"/>
    <w:rsid w:val="00501087"/>
    <w:rsid w:val="00502A31"/>
    <w:rsid w:val="00502CE9"/>
    <w:rsid w:val="00503404"/>
    <w:rsid w:val="00503992"/>
    <w:rsid w:val="00504ABB"/>
    <w:rsid w:val="00504E75"/>
    <w:rsid w:val="005058E9"/>
    <w:rsid w:val="00506247"/>
    <w:rsid w:val="00506CEC"/>
    <w:rsid w:val="00507E26"/>
    <w:rsid w:val="00510F75"/>
    <w:rsid w:val="005125DD"/>
    <w:rsid w:val="00512908"/>
    <w:rsid w:val="0051371E"/>
    <w:rsid w:val="005148B7"/>
    <w:rsid w:val="00514BA5"/>
    <w:rsid w:val="00514D26"/>
    <w:rsid w:val="00515F98"/>
    <w:rsid w:val="00516344"/>
    <w:rsid w:val="0051671D"/>
    <w:rsid w:val="00516808"/>
    <w:rsid w:val="005203B7"/>
    <w:rsid w:val="0052072E"/>
    <w:rsid w:val="00520D74"/>
    <w:rsid w:val="00521612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CF"/>
    <w:rsid w:val="005312AB"/>
    <w:rsid w:val="00531843"/>
    <w:rsid w:val="00531C66"/>
    <w:rsid w:val="005320E3"/>
    <w:rsid w:val="005325DA"/>
    <w:rsid w:val="00532F2B"/>
    <w:rsid w:val="005330EE"/>
    <w:rsid w:val="005357B3"/>
    <w:rsid w:val="005365BE"/>
    <w:rsid w:val="00537938"/>
    <w:rsid w:val="0054059A"/>
    <w:rsid w:val="00541256"/>
    <w:rsid w:val="0054262E"/>
    <w:rsid w:val="005430B4"/>
    <w:rsid w:val="00543566"/>
    <w:rsid w:val="00543AB5"/>
    <w:rsid w:val="0054438E"/>
    <w:rsid w:val="005449E5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B39"/>
    <w:rsid w:val="00557C6C"/>
    <w:rsid w:val="005602B5"/>
    <w:rsid w:val="005607F7"/>
    <w:rsid w:val="005609CE"/>
    <w:rsid w:val="005616D2"/>
    <w:rsid w:val="0056247B"/>
    <w:rsid w:val="005627CE"/>
    <w:rsid w:val="005634D7"/>
    <w:rsid w:val="005646BF"/>
    <w:rsid w:val="005650FA"/>
    <w:rsid w:val="00566E95"/>
    <w:rsid w:val="0056791E"/>
    <w:rsid w:val="00567EB3"/>
    <w:rsid w:val="00570A92"/>
    <w:rsid w:val="00572763"/>
    <w:rsid w:val="00572797"/>
    <w:rsid w:val="005728A9"/>
    <w:rsid w:val="00572B0C"/>
    <w:rsid w:val="00572B6C"/>
    <w:rsid w:val="00572D3D"/>
    <w:rsid w:val="00573C46"/>
    <w:rsid w:val="00573CE7"/>
    <w:rsid w:val="00573E45"/>
    <w:rsid w:val="0057426E"/>
    <w:rsid w:val="00575C14"/>
    <w:rsid w:val="00575DF7"/>
    <w:rsid w:val="00576AA7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0B70"/>
    <w:rsid w:val="005A2028"/>
    <w:rsid w:val="005A2C0F"/>
    <w:rsid w:val="005A353E"/>
    <w:rsid w:val="005A3575"/>
    <w:rsid w:val="005A3E77"/>
    <w:rsid w:val="005A459A"/>
    <w:rsid w:val="005A5317"/>
    <w:rsid w:val="005A58F8"/>
    <w:rsid w:val="005A5B67"/>
    <w:rsid w:val="005A61D8"/>
    <w:rsid w:val="005A6F63"/>
    <w:rsid w:val="005A77C6"/>
    <w:rsid w:val="005B0621"/>
    <w:rsid w:val="005B0716"/>
    <w:rsid w:val="005B142A"/>
    <w:rsid w:val="005B17D5"/>
    <w:rsid w:val="005B21D8"/>
    <w:rsid w:val="005B286F"/>
    <w:rsid w:val="005B288E"/>
    <w:rsid w:val="005B3DCF"/>
    <w:rsid w:val="005B5098"/>
    <w:rsid w:val="005B57AD"/>
    <w:rsid w:val="005B662F"/>
    <w:rsid w:val="005B79EA"/>
    <w:rsid w:val="005B7F1F"/>
    <w:rsid w:val="005C0B1C"/>
    <w:rsid w:val="005C2188"/>
    <w:rsid w:val="005C25B7"/>
    <w:rsid w:val="005C25DC"/>
    <w:rsid w:val="005C26AD"/>
    <w:rsid w:val="005C2B49"/>
    <w:rsid w:val="005C3EA0"/>
    <w:rsid w:val="005C4641"/>
    <w:rsid w:val="005C5CC5"/>
    <w:rsid w:val="005C7656"/>
    <w:rsid w:val="005D0174"/>
    <w:rsid w:val="005D0520"/>
    <w:rsid w:val="005D1877"/>
    <w:rsid w:val="005D18C6"/>
    <w:rsid w:val="005D1DAC"/>
    <w:rsid w:val="005D2E91"/>
    <w:rsid w:val="005D34B6"/>
    <w:rsid w:val="005D38FB"/>
    <w:rsid w:val="005D46A2"/>
    <w:rsid w:val="005D4EE9"/>
    <w:rsid w:val="005D5A2E"/>
    <w:rsid w:val="005D5BA4"/>
    <w:rsid w:val="005E0079"/>
    <w:rsid w:val="005E0083"/>
    <w:rsid w:val="005E066C"/>
    <w:rsid w:val="005E22A4"/>
    <w:rsid w:val="005E2C44"/>
    <w:rsid w:val="005E300B"/>
    <w:rsid w:val="005E3280"/>
    <w:rsid w:val="005E3C2F"/>
    <w:rsid w:val="005E3FD5"/>
    <w:rsid w:val="005E5A4E"/>
    <w:rsid w:val="005E64D8"/>
    <w:rsid w:val="005F0E08"/>
    <w:rsid w:val="005F1896"/>
    <w:rsid w:val="005F48CD"/>
    <w:rsid w:val="005F7D61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2756"/>
    <w:rsid w:val="00615149"/>
    <w:rsid w:val="00615C80"/>
    <w:rsid w:val="00615EEE"/>
    <w:rsid w:val="0061627A"/>
    <w:rsid w:val="006209D5"/>
    <w:rsid w:val="00620B0F"/>
    <w:rsid w:val="00621AE5"/>
    <w:rsid w:val="00621D26"/>
    <w:rsid w:val="00622936"/>
    <w:rsid w:val="00622E15"/>
    <w:rsid w:val="00623FA7"/>
    <w:rsid w:val="00625940"/>
    <w:rsid w:val="00625CEF"/>
    <w:rsid w:val="00626E69"/>
    <w:rsid w:val="0062772E"/>
    <w:rsid w:val="00627890"/>
    <w:rsid w:val="00627D95"/>
    <w:rsid w:val="00630165"/>
    <w:rsid w:val="006302A6"/>
    <w:rsid w:val="00630D2E"/>
    <w:rsid w:val="00631181"/>
    <w:rsid w:val="006332B2"/>
    <w:rsid w:val="0063381B"/>
    <w:rsid w:val="00634784"/>
    <w:rsid w:val="006349EE"/>
    <w:rsid w:val="00634C72"/>
    <w:rsid w:val="00635D14"/>
    <w:rsid w:val="006407A8"/>
    <w:rsid w:val="00641134"/>
    <w:rsid w:val="0064161B"/>
    <w:rsid w:val="006418C7"/>
    <w:rsid w:val="006429F8"/>
    <w:rsid w:val="006438A5"/>
    <w:rsid w:val="006439CF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3C2B"/>
    <w:rsid w:val="006645D7"/>
    <w:rsid w:val="00664ACD"/>
    <w:rsid w:val="00664C7E"/>
    <w:rsid w:val="0066605D"/>
    <w:rsid w:val="006660C6"/>
    <w:rsid w:val="00666395"/>
    <w:rsid w:val="00666DD8"/>
    <w:rsid w:val="006679C8"/>
    <w:rsid w:val="006705F0"/>
    <w:rsid w:val="00670B5A"/>
    <w:rsid w:val="00670B7C"/>
    <w:rsid w:val="00670E91"/>
    <w:rsid w:val="00671283"/>
    <w:rsid w:val="00671DCE"/>
    <w:rsid w:val="006726F6"/>
    <w:rsid w:val="00673B4E"/>
    <w:rsid w:val="00673F38"/>
    <w:rsid w:val="0067459A"/>
    <w:rsid w:val="00674674"/>
    <w:rsid w:val="00674A87"/>
    <w:rsid w:val="00674F8C"/>
    <w:rsid w:val="006765FF"/>
    <w:rsid w:val="00681497"/>
    <w:rsid w:val="00681869"/>
    <w:rsid w:val="0068295E"/>
    <w:rsid w:val="00683590"/>
    <w:rsid w:val="00683A98"/>
    <w:rsid w:val="0068422A"/>
    <w:rsid w:val="006853A9"/>
    <w:rsid w:val="00685676"/>
    <w:rsid w:val="00685CB5"/>
    <w:rsid w:val="0068700D"/>
    <w:rsid w:val="0068764D"/>
    <w:rsid w:val="006906C2"/>
    <w:rsid w:val="00690D77"/>
    <w:rsid w:val="00693A52"/>
    <w:rsid w:val="00694F02"/>
    <w:rsid w:val="00696285"/>
    <w:rsid w:val="006A443D"/>
    <w:rsid w:val="006A44B3"/>
    <w:rsid w:val="006A4BC4"/>
    <w:rsid w:val="006A664F"/>
    <w:rsid w:val="006A6838"/>
    <w:rsid w:val="006A6996"/>
    <w:rsid w:val="006A6C31"/>
    <w:rsid w:val="006A7A97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6CCF"/>
    <w:rsid w:val="006C704A"/>
    <w:rsid w:val="006C73D1"/>
    <w:rsid w:val="006C76A0"/>
    <w:rsid w:val="006D0082"/>
    <w:rsid w:val="006D059C"/>
    <w:rsid w:val="006D0C11"/>
    <w:rsid w:val="006D0D08"/>
    <w:rsid w:val="006D1E5C"/>
    <w:rsid w:val="006D3886"/>
    <w:rsid w:val="006D39AD"/>
    <w:rsid w:val="006D610E"/>
    <w:rsid w:val="006D6B98"/>
    <w:rsid w:val="006D6FC7"/>
    <w:rsid w:val="006E04D2"/>
    <w:rsid w:val="006E0AF8"/>
    <w:rsid w:val="006E0B67"/>
    <w:rsid w:val="006E0CB0"/>
    <w:rsid w:val="006E0DB9"/>
    <w:rsid w:val="006E208E"/>
    <w:rsid w:val="006E21E4"/>
    <w:rsid w:val="006E3A1C"/>
    <w:rsid w:val="006E46B3"/>
    <w:rsid w:val="006E59BA"/>
    <w:rsid w:val="006E6FD5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BCE"/>
    <w:rsid w:val="00703CB7"/>
    <w:rsid w:val="00703F1B"/>
    <w:rsid w:val="00705FA1"/>
    <w:rsid w:val="007060C9"/>
    <w:rsid w:val="00707064"/>
    <w:rsid w:val="00707D3A"/>
    <w:rsid w:val="0071066D"/>
    <w:rsid w:val="00711396"/>
    <w:rsid w:val="007125B7"/>
    <w:rsid w:val="00712AA2"/>
    <w:rsid w:val="00712F5A"/>
    <w:rsid w:val="007132D7"/>
    <w:rsid w:val="007136BA"/>
    <w:rsid w:val="00714A25"/>
    <w:rsid w:val="007156C4"/>
    <w:rsid w:val="0071649F"/>
    <w:rsid w:val="007174EE"/>
    <w:rsid w:val="00720AED"/>
    <w:rsid w:val="00720CE4"/>
    <w:rsid w:val="00721BB2"/>
    <w:rsid w:val="007237E8"/>
    <w:rsid w:val="007245EB"/>
    <w:rsid w:val="00726AB8"/>
    <w:rsid w:val="00726B94"/>
    <w:rsid w:val="00727364"/>
    <w:rsid w:val="007277FE"/>
    <w:rsid w:val="00727B43"/>
    <w:rsid w:val="007304DD"/>
    <w:rsid w:val="007310F2"/>
    <w:rsid w:val="007316DF"/>
    <w:rsid w:val="007320A6"/>
    <w:rsid w:val="00732E28"/>
    <w:rsid w:val="00732FC2"/>
    <w:rsid w:val="00733013"/>
    <w:rsid w:val="0073341C"/>
    <w:rsid w:val="00733D85"/>
    <w:rsid w:val="0073581E"/>
    <w:rsid w:val="007359D7"/>
    <w:rsid w:val="00735A55"/>
    <w:rsid w:val="007378BA"/>
    <w:rsid w:val="00737A82"/>
    <w:rsid w:val="00740ECB"/>
    <w:rsid w:val="007430BB"/>
    <w:rsid w:val="0074377F"/>
    <w:rsid w:val="00744523"/>
    <w:rsid w:val="00745460"/>
    <w:rsid w:val="007464A1"/>
    <w:rsid w:val="00746768"/>
    <w:rsid w:val="007468E1"/>
    <w:rsid w:val="00746DAC"/>
    <w:rsid w:val="007503B9"/>
    <w:rsid w:val="007506E8"/>
    <w:rsid w:val="00751FA3"/>
    <w:rsid w:val="0075286F"/>
    <w:rsid w:val="007538D1"/>
    <w:rsid w:val="00753A02"/>
    <w:rsid w:val="0075402D"/>
    <w:rsid w:val="00754097"/>
    <w:rsid w:val="0075417D"/>
    <w:rsid w:val="00761AD4"/>
    <w:rsid w:val="00763130"/>
    <w:rsid w:val="00764D85"/>
    <w:rsid w:val="007652AA"/>
    <w:rsid w:val="007652C9"/>
    <w:rsid w:val="00765492"/>
    <w:rsid w:val="007659A7"/>
    <w:rsid w:val="00766154"/>
    <w:rsid w:val="007678AB"/>
    <w:rsid w:val="007678C0"/>
    <w:rsid w:val="00767FC9"/>
    <w:rsid w:val="007700E9"/>
    <w:rsid w:val="00771831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C6F"/>
    <w:rsid w:val="00783003"/>
    <w:rsid w:val="007831B3"/>
    <w:rsid w:val="00783551"/>
    <w:rsid w:val="007840BE"/>
    <w:rsid w:val="0078572C"/>
    <w:rsid w:val="00785739"/>
    <w:rsid w:val="007922F8"/>
    <w:rsid w:val="0079287F"/>
    <w:rsid w:val="00792CD6"/>
    <w:rsid w:val="007931BA"/>
    <w:rsid w:val="0079342E"/>
    <w:rsid w:val="00793C86"/>
    <w:rsid w:val="0079437C"/>
    <w:rsid w:val="0079442D"/>
    <w:rsid w:val="00794441"/>
    <w:rsid w:val="00794E36"/>
    <w:rsid w:val="00795E88"/>
    <w:rsid w:val="00796155"/>
    <w:rsid w:val="00796522"/>
    <w:rsid w:val="00796B2F"/>
    <w:rsid w:val="00797D98"/>
    <w:rsid w:val="007A1A2A"/>
    <w:rsid w:val="007A4999"/>
    <w:rsid w:val="007A4CD1"/>
    <w:rsid w:val="007A76A0"/>
    <w:rsid w:val="007B446A"/>
    <w:rsid w:val="007B512A"/>
    <w:rsid w:val="007B5967"/>
    <w:rsid w:val="007B5CBB"/>
    <w:rsid w:val="007B6720"/>
    <w:rsid w:val="007B6C73"/>
    <w:rsid w:val="007B744C"/>
    <w:rsid w:val="007B74F1"/>
    <w:rsid w:val="007B7658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8F4"/>
    <w:rsid w:val="007E06D6"/>
    <w:rsid w:val="007E2488"/>
    <w:rsid w:val="007E3B8F"/>
    <w:rsid w:val="007E6913"/>
    <w:rsid w:val="007E70E2"/>
    <w:rsid w:val="007E7FB5"/>
    <w:rsid w:val="007E7FB6"/>
    <w:rsid w:val="007F0E6B"/>
    <w:rsid w:val="007F11E8"/>
    <w:rsid w:val="007F12FC"/>
    <w:rsid w:val="007F1803"/>
    <w:rsid w:val="007F2759"/>
    <w:rsid w:val="007F4E74"/>
    <w:rsid w:val="007F68FC"/>
    <w:rsid w:val="007F6EE1"/>
    <w:rsid w:val="007F749D"/>
    <w:rsid w:val="007F750E"/>
    <w:rsid w:val="007F7A8D"/>
    <w:rsid w:val="007F7ACC"/>
    <w:rsid w:val="0080062C"/>
    <w:rsid w:val="00801B02"/>
    <w:rsid w:val="008026B0"/>
    <w:rsid w:val="00804A7D"/>
    <w:rsid w:val="00807E69"/>
    <w:rsid w:val="00811EB2"/>
    <w:rsid w:val="00812BD5"/>
    <w:rsid w:val="00813558"/>
    <w:rsid w:val="00814156"/>
    <w:rsid w:val="00814C88"/>
    <w:rsid w:val="008165C3"/>
    <w:rsid w:val="00817FA3"/>
    <w:rsid w:val="008216EC"/>
    <w:rsid w:val="00822F59"/>
    <w:rsid w:val="00822FF5"/>
    <w:rsid w:val="0082326C"/>
    <w:rsid w:val="008236A1"/>
    <w:rsid w:val="00826975"/>
    <w:rsid w:val="00827178"/>
    <w:rsid w:val="00827BE8"/>
    <w:rsid w:val="0083039A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C75"/>
    <w:rsid w:val="00837EEB"/>
    <w:rsid w:val="008421D3"/>
    <w:rsid w:val="00842F5B"/>
    <w:rsid w:val="00843B67"/>
    <w:rsid w:val="0084422A"/>
    <w:rsid w:val="00845815"/>
    <w:rsid w:val="00845C20"/>
    <w:rsid w:val="00846E94"/>
    <w:rsid w:val="00847222"/>
    <w:rsid w:val="00847343"/>
    <w:rsid w:val="008501ED"/>
    <w:rsid w:val="00850DCF"/>
    <w:rsid w:val="0085112A"/>
    <w:rsid w:val="00851176"/>
    <w:rsid w:val="008525BE"/>
    <w:rsid w:val="008537FC"/>
    <w:rsid w:val="00855B68"/>
    <w:rsid w:val="0085631C"/>
    <w:rsid w:val="0085641C"/>
    <w:rsid w:val="0086563A"/>
    <w:rsid w:val="0086790E"/>
    <w:rsid w:val="00872335"/>
    <w:rsid w:val="0087285B"/>
    <w:rsid w:val="00872C69"/>
    <w:rsid w:val="00873249"/>
    <w:rsid w:val="00873AA0"/>
    <w:rsid w:val="00874647"/>
    <w:rsid w:val="00874E26"/>
    <w:rsid w:val="0087671C"/>
    <w:rsid w:val="00880500"/>
    <w:rsid w:val="008809A6"/>
    <w:rsid w:val="0088193D"/>
    <w:rsid w:val="00881BC8"/>
    <w:rsid w:val="008838A3"/>
    <w:rsid w:val="00883DE9"/>
    <w:rsid w:val="0088488C"/>
    <w:rsid w:val="00884DB8"/>
    <w:rsid w:val="00884E52"/>
    <w:rsid w:val="008851E6"/>
    <w:rsid w:val="008853CF"/>
    <w:rsid w:val="00885747"/>
    <w:rsid w:val="008860B9"/>
    <w:rsid w:val="00890994"/>
    <w:rsid w:val="00890C7C"/>
    <w:rsid w:val="00890F8C"/>
    <w:rsid w:val="008915C4"/>
    <w:rsid w:val="008922C2"/>
    <w:rsid w:val="00892701"/>
    <w:rsid w:val="00893C8A"/>
    <w:rsid w:val="008946B7"/>
    <w:rsid w:val="00897872"/>
    <w:rsid w:val="008A0411"/>
    <w:rsid w:val="008A07B6"/>
    <w:rsid w:val="008A4B74"/>
    <w:rsid w:val="008A58C6"/>
    <w:rsid w:val="008A598C"/>
    <w:rsid w:val="008A60C1"/>
    <w:rsid w:val="008A6681"/>
    <w:rsid w:val="008A6A6E"/>
    <w:rsid w:val="008A6E23"/>
    <w:rsid w:val="008A701C"/>
    <w:rsid w:val="008A7C51"/>
    <w:rsid w:val="008B03C4"/>
    <w:rsid w:val="008B14F4"/>
    <w:rsid w:val="008B1A4E"/>
    <w:rsid w:val="008B2872"/>
    <w:rsid w:val="008B291E"/>
    <w:rsid w:val="008B6BBE"/>
    <w:rsid w:val="008B6E18"/>
    <w:rsid w:val="008B751B"/>
    <w:rsid w:val="008C0320"/>
    <w:rsid w:val="008C0CFF"/>
    <w:rsid w:val="008C195A"/>
    <w:rsid w:val="008C1BEF"/>
    <w:rsid w:val="008C1E98"/>
    <w:rsid w:val="008C23B2"/>
    <w:rsid w:val="008C2871"/>
    <w:rsid w:val="008C2957"/>
    <w:rsid w:val="008C320D"/>
    <w:rsid w:val="008C3ABB"/>
    <w:rsid w:val="008C53F3"/>
    <w:rsid w:val="008C6EB5"/>
    <w:rsid w:val="008C7645"/>
    <w:rsid w:val="008C7845"/>
    <w:rsid w:val="008C7D0D"/>
    <w:rsid w:val="008D0901"/>
    <w:rsid w:val="008D1335"/>
    <w:rsid w:val="008D1CC6"/>
    <w:rsid w:val="008D2776"/>
    <w:rsid w:val="008D2C81"/>
    <w:rsid w:val="008D4C2B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65C"/>
    <w:rsid w:val="008E317F"/>
    <w:rsid w:val="008E42A0"/>
    <w:rsid w:val="008E48DB"/>
    <w:rsid w:val="008E5CF9"/>
    <w:rsid w:val="008E726F"/>
    <w:rsid w:val="008E79CD"/>
    <w:rsid w:val="008E7A3A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FE5"/>
    <w:rsid w:val="008F5B85"/>
    <w:rsid w:val="008F77B1"/>
    <w:rsid w:val="008F797E"/>
    <w:rsid w:val="008F7CD0"/>
    <w:rsid w:val="008F7FD7"/>
    <w:rsid w:val="00900ECE"/>
    <w:rsid w:val="009029D6"/>
    <w:rsid w:val="009031F0"/>
    <w:rsid w:val="009035C5"/>
    <w:rsid w:val="009038BF"/>
    <w:rsid w:val="00904758"/>
    <w:rsid w:val="00904A2E"/>
    <w:rsid w:val="009051C8"/>
    <w:rsid w:val="00905409"/>
    <w:rsid w:val="00905879"/>
    <w:rsid w:val="00905B1B"/>
    <w:rsid w:val="0090710A"/>
    <w:rsid w:val="00910004"/>
    <w:rsid w:val="009118A8"/>
    <w:rsid w:val="009139B9"/>
    <w:rsid w:val="00916611"/>
    <w:rsid w:val="009173E2"/>
    <w:rsid w:val="00917777"/>
    <w:rsid w:val="0091792E"/>
    <w:rsid w:val="00920974"/>
    <w:rsid w:val="009222D0"/>
    <w:rsid w:val="00922D7C"/>
    <w:rsid w:val="009239BB"/>
    <w:rsid w:val="00924C81"/>
    <w:rsid w:val="0092516E"/>
    <w:rsid w:val="00926114"/>
    <w:rsid w:val="00927857"/>
    <w:rsid w:val="00931E63"/>
    <w:rsid w:val="00932114"/>
    <w:rsid w:val="00932AE1"/>
    <w:rsid w:val="00933D96"/>
    <w:rsid w:val="00934387"/>
    <w:rsid w:val="009345CA"/>
    <w:rsid w:val="00934889"/>
    <w:rsid w:val="00935166"/>
    <w:rsid w:val="00935487"/>
    <w:rsid w:val="0093654F"/>
    <w:rsid w:val="0093757B"/>
    <w:rsid w:val="0093787A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3845"/>
    <w:rsid w:val="00973CEF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3CCE"/>
    <w:rsid w:val="0098762E"/>
    <w:rsid w:val="00987F4F"/>
    <w:rsid w:val="00990A84"/>
    <w:rsid w:val="00991380"/>
    <w:rsid w:val="00992485"/>
    <w:rsid w:val="00992F7D"/>
    <w:rsid w:val="009930E6"/>
    <w:rsid w:val="00993236"/>
    <w:rsid w:val="009935B7"/>
    <w:rsid w:val="0099570D"/>
    <w:rsid w:val="00997584"/>
    <w:rsid w:val="00997C30"/>
    <w:rsid w:val="00997F4A"/>
    <w:rsid w:val="009A1557"/>
    <w:rsid w:val="009A167C"/>
    <w:rsid w:val="009A1843"/>
    <w:rsid w:val="009A184B"/>
    <w:rsid w:val="009A1CFA"/>
    <w:rsid w:val="009A265A"/>
    <w:rsid w:val="009A5309"/>
    <w:rsid w:val="009A5587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597A"/>
    <w:rsid w:val="009B60B9"/>
    <w:rsid w:val="009B6FA1"/>
    <w:rsid w:val="009C3424"/>
    <w:rsid w:val="009C387A"/>
    <w:rsid w:val="009C3C1E"/>
    <w:rsid w:val="009C3F6D"/>
    <w:rsid w:val="009C42A6"/>
    <w:rsid w:val="009C4FD9"/>
    <w:rsid w:val="009C5FA0"/>
    <w:rsid w:val="009C6A85"/>
    <w:rsid w:val="009D0574"/>
    <w:rsid w:val="009D119A"/>
    <w:rsid w:val="009D1BF4"/>
    <w:rsid w:val="009D1CE4"/>
    <w:rsid w:val="009D3199"/>
    <w:rsid w:val="009D3986"/>
    <w:rsid w:val="009D3E8B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326A"/>
    <w:rsid w:val="009E40F2"/>
    <w:rsid w:val="009E4596"/>
    <w:rsid w:val="009E5207"/>
    <w:rsid w:val="009E6BC6"/>
    <w:rsid w:val="009E6DC2"/>
    <w:rsid w:val="009E7377"/>
    <w:rsid w:val="009E79AF"/>
    <w:rsid w:val="009E7B15"/>
    <w:rsid w:val="009F0494"/>
    <w:rsid w:val="009F0BD3"/>
    <w:rsid w:val="009F458D"/>
    <w:rsid w:val="009F5C3D"/>
    <w:rsid w:val="009F6450"/>
    <w:rsid w:val="009F7997"/>
    <w:rsid w:val="00A007DD"/>
    <w:rsid w:val="00A01D4B"/>
    <w:rsid w:val="00A03496"/>
    <w:rsid w:val="00A05953"/>
    <w:rsid w:val="00A0622B"/>
    <w:rsid w:val="00A06BFC"/>
    <w:rsid w:val="00A07ACA"/>
    <w:rsid w:val="00A10593"/>
    <w:rsid w:val="00A10749"/>
    <w:rsid w:val="00A107BD"/>
    <w:rsid w:val="00A11DA6"/>
    <w:rsid w:val="00A142CE"/>
    <w:rsid w:val="00A16333"/>
    <w:rsid w:val="00A16A4C"/>
    <w:rsid w:val="00A21B43"/>
    <w:rsid w:val="00A21FB9"/>
    <w:rsid w:val="00A22E52"/>
    <w:rsid w:val="00A243EE"/>
    <w:rsid w:val="00A26389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644"/>
    <w:rsid w:val="00A45996"/>
    <w:rsid w:val="00A46784"/>
    <w:rsid w:val="00A46AB1"/>
    <w:rsid w:val="00A47E70"/>
    <w:rsid w:val="00A507A1"/>
    <w:rsid w:val="00A55128"/>
    <w:rsid w:val="00A55835"/>
    <w:rsid w:val="00A55BC5"/>
    <w:rsid w:val="00A570EF"/>
    <w:rsid w:val="00A61D78"/>
    <w:rsid w:val="00A62B37"/>
    <w:rsid w:val="00A62DC6"/>
    <w:rsid w:val="00A632EB"/>
    <w:rsid w:val="00A638C7"/>
    <w:rsid w:val="00A63C72"/>
    <w:rsid w:val="00A64F6B"/>
    <w:rsid w:val="00A671CE"/>
    <w:rsid w:val="00A677DD"/>
    <w:rsid w:val="00A67D7A"/>
    <w:rsid w:val="00A7130D"/>
    <w:rsid w:val="00A71FE2"/>
    <w:rsid w:val="00A7250A"/>
    <w:rsid w:val="00A725DB"/>
    <w:rsid w:val="00A72DE1"/>
    <w:rsid w:val="00A730E8"/>
    <w:rsid w:val="00A73BFE"/>
    <w:rsid w:val="00A740DE"/>
    <w:rsid w:val="00A75860"/>
    <w:rsid w:val="00A75C0D"/>
    <w:rsid w:val="00A7613D"/>
    <w:rsid w:val="00A76205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5223"/>
    <w:rsid w:val="00A85564"/>
    <w:rsid w:val="00A863EE"/>
    <w:rsid w:val="00A879FD"/>
    <w:rsid w:val="00A90033"/>
    <w:rsid w:val="00A928E5"/>
    <w:rsid w:val="00A934D0"/>
    <w:rsid w:val="00A94392"/>
    <w:rsid w:val="00A95754"/>
    <w:rsid w:val="00A9721B"/>
    <w:rsid w:val="00AA0FA5"/>
    <w:rsid w:val="00AA2901"/>
    <w:rsid w:val="00AA3669"/>
    <w:rsid w:val="00AA3A7F"/>
    <w:rsid w:val="00AA4A7F"/>
    <w:rsid w:val="00AA4C5E"/>
    <w:rsid w:val="00AA5688"/>
    <w:rsid w:val="00AA73DA"/>
    <w:rsid w:val="00AA7DFA"/>
    <w:rsid w:val="00AB057B"/>
    <w:rsid w:val="00AB2179"/>
    <w:rsid w:val="00AB3629"/>
    <w:rsid w:val="00AB37CE"/>
    <w:rsid w:val="00AB39AE"/>
    <w:rsid w:val="00AB4399"/>
    <w:rsid w:val="00AB4891"/>
    <w:rsid w:val="00AB502E"/>
    <w:rsid w:val="00AB5AAB"/>
    <w:rsid w:val="00AC0202"/>
    <w:rsid w:val="00AC2B26"/>
    <w:rsid w:val="00AC32AC"/>
    <w:rsid w:val="00AC4067"/>
    <w:rsid w:val="00AC4A99"/>
    <w:rsid w:val="00AC6137"/>
    <w:rsid w:val="00AC6156"/>
    <w:rsid w:val="00AC6556"/>
    <w:rsid w:val="00AC7A66"/>
    <w:rsid w:val="00AD0483"/>
    <w:rsid w:val="00AD0624"/>
    <w:rsid w:val="00AD1841"/>
    <w:rsid w:val="00AD3B6A"/>
    <w:rsid w:val="00AD482F"/>
    <w:rsid w:val="00AD530D"/>
    <w:rsid w:val="00AE0052"/>
    <w:rsid w:val="00AE07DC"/>
    <w:rsid w:val="00AE20D4"/>
    <w:rsid w:val="00AE256F"/>
    <w:rsid w:val="00AE2CC3"/>
    <w:rsid w:val="00AE2DDF"/>
    <w:rsid w:val="00AE30CF"/>
    <w:rsid w:val="00AE353A"/>
    <w:rsid w:val="00AE4202"/>
    <w:rsid w:val="00AE5600"/>
    <w:rsid w:val="00AE6F49"/>
    <w:rsid w:val="00AE7EA7"/>
    <w:rsid w:val="00AF0536"/>
    <w:rsid w:val="00AF067B"/>
    <w:rsid w:val="00AF1890"/>
    <w:rsid w:val="00AF3473"/>
    <w:rsid w:val="00AF45CD"/>
    <w:rsid w:val="00AF4991"/>
    <w:rsid w:val="00AF4A07"/>
    <w:rsid w:val="00AF4E18"/>
    <w:rsid w:val="00AF5C94"/>
    <w:rsid w:val="00AF62D0"/>
    <w:rsid w:val="00AF7515"/>
    <w:rsid w:val="00B00341"/>
    <w:rsid w:val="00B00847"/>
    <w:rsid w:val="00B010E3"/>
    <w:rsid w:val="00B01BF1"/>
    <w:rsid w:val="00B039EC"/>
    <w:rsid w:val="00B05534"/>
    <w:rsid w:val="00B06546"/>
    <w:rsid w:val="00B06E46"/>
    <w:rsid w:val="00B07077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8"/>
    <w:rsid w:val="00B30D09"/>
    <w:rsid w:val="00B31E2B"/>
    <w:rsid w:val="00B31ED2"/>
    <w:rsid w:val="00B32626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4933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B07"/>
    <w:rsid w:val="00B67E51"/>
    <w:rsid w:val="00B67FC0"/>
    <w:rsid w:val="00B704CB"/>
    <w:rsid w:val="00B705D1"/>
    <w:rsid w:val="00B718B2"/>
    <w:rsid w:val="00B71F0A"/>
    <w:rsid w:val="00B7221F"/>
    <w:rsid w:val="00B72FD0"/>
    <w:rsid w:val="00B7529A"/>
    <w:rsid w:val="00B75A4C"/>
    <w:rsid w:val="00B774B7"/>
    <w:rsid w:val="00B77537"/>
    <w:rsid w:val="00B77F3E"/>
    <w:rsid w:val="00B802D9"/>
    <w:rsid w:val="00B8063A"/>
    <w:rsid w:val="00B808CE"/>
    <w:rsid w:val="00B80FF9"/>
    <w:rsid w:val="00B8244B"/>
    <w:rsid w:val="00B82661"/>
    <w:rsid w:val="00B82E23"/>
    <w:rsid w:val="00B835E4"/>
    <w:rsid w:val="00B83BC7"/>
    <w:rsid w:val="00B83F14"/>
    <w:rsid w:val="00B84852"/>
    <w:rsid w:val="00B86576"/>
    <w:rsid w:val="00B87873"/>
    <w:rsid w:val="00B90BD5"/>
    <w:rsid w:val="00B90FD9"/>
    <w:rsid w:val="00B93D8B"/>
    <w:rsid w:val="00B97C5D"/>
    <w:rsid w:val="00BA030D"/>
    <w:rsid w:val="00BA06E3"/>
    <w:rsid w:val="00BA0C8C"/>
    <w:rsid w:val="00BA0D9B"/>
    <w:rsid w:val="00BA109A"/>
    <w:rsid w:val="00BA1642"/>
    <w:rsid w:val="00BA28CF"/>
    <w:rsid w:val="00BA331C"/>
    <w:rsid w:val="00BA3349"/>
    <w:rsid w:val="00BA350E"/>
    <w:rsid w:val="00BA3576"/>
    <w:rsid w:val="00BA3CA4"/>
    <w:rsid w:val="00BA4995"/>
    <w:rsid w:val="00BA4A56"/>
    <w:rsid w:val="00BA4FB5"/>
    <w:rsid w:val="00BA6D64"/>
    <w:rsid w:val="00BB382A"/>
    <w:rsid w:val="00BB399B"/>
    <w:rsid w:val="00BB3DE8"/>
    <w:rsid w:val="00BB4CBA"/>
    <w:rsid w:val="00BB5613"/>
    <w:rsid w:val="00BB6430"/>
    <w:rsid w:val="00BB6A53"/>
    <w:rsid w:val="00BB6B31"/>
    <w:rsid w:val="00BC15A4"/>
    <w:rsid w:val="00BC35B5"/>
    <w:rsid w:val="00BC39FF"/>
    <w:rsid w:val="00BC3D87"/>
    <w:rsid w:val="00BC4269"/>
    <w:rsid w:val="00BC441C"/>
    <w:rsid w:val="00BC5AC5"/>
    <w:rsid w:val="00BC617E"/>
    <w:rsid w:val="00BC6C4E"/>
    <w:rsid w:val="00BC7455"/>
    <w:rsid w:val="00BD0E0B"/>
    <w:rsid w:val="00BD279D"/>
    <w:rsid w:val="00BD36FB"/>
    <w:rsid w:val="00BD4C2C"/>
    <w:rsid w:val="00BD5AE8"/>
    <w:rsid w:val="00BD5E3C"/>
    <w:rsid w:val="00BD64F8"/>
    <w:rsid w:val="00BE0224"/>
    <w:rsid w:val="00BE0FD3"/>
    <w:rsid w:val="00BE1993"/>
    <w:rsid w:val="00BE2DAB"/>
    <w:rsid w:val="00BE3920"/>
    <w:rsid w:val="00BE3BE3"/>
    <w:rsid w:val="00BE4185"/>
    <w:rsid w:val="00BE50CD"/>
    <w:rsid w:val="00BE52BB"/>
    <w:rsid w:val="00BE5AF6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3D0E"/>
    <w:rsid w:val="00BF6172"/>
    <w:rsid w:val="00BF639F"/>
    <w:rsid w:val="00BF793E"/>
    <w:rsid w:val="00C0058C"/>
    <w:rsid w:val="00C04139"/>
    <w:rsid w:val="00C042AF"/>
    <w:rsid w:val="00C06126"/>
    <w:rsid w:val="00C06C41"/>
    <w:rsid w:val="00C07709"/>
    <w:rsid w:val="00C11121"/>
    <w:rsid w:val="00C11712"/>
    <w:rsid w:val="00C11821"/>
    <w:rsid w:val="00C138D6"/>
    <w:rsid w:val="00C168C6"/>
    <w:rsid w:val="00C16A56"/>
    <w:rsid w:val="00C16B21"/>
    <w:rsid w:val="00C17D9F"/>
    <w:rsid w:val="00C20182"/>
    <w:rsid w:val="00C20F4E"/>
    <w:rsid w:val="00C21F22"/>
    <w:rsid w:val="00C236D4"/>
    <w:rsid w:val="00C2412B"/>
    <w:rsid w:val="00C2448E"/>
    <w:rsid w:val="00C24E1D"/>
    <w:rsid w:val="00C26000"/>
    <w:rsid w:val="00C322F9"/>
    <w:rsid w:val="00C33600"/>
    <w:rsid w:val="00C344DF"/>
    <w:rsid w:val="00C34B4B"/>
    <w:rsid w:val="00C367B1"/>
    <w:rsid w:val="00C37A62"/>
    <w:rsid w:val="00C402BB"/>
    <w:rsid w:val="00C42D5A"/>
    <w:rsid w:val="00C42D6F"/>
    <w:rsid w:val="00C4381A"/>
    <w:rsid w:val="00C4539D"/>
    <w:rsid w:val="00C454F3"/>
    <w:rsid w:val="00C45879"/>
    <w:rsid w:val="00C458AC"/>
    <w:rsid w:val="00C460F5"/>
    <w:rsid w:val="00C4727C"/>
    <w:rsid w:val="00C47F2E"/>
    <w:rsid w:val="00C51973"/>
    <w:rsid w:val="00C52735"/>
    <w:rsid w:val="00C52CA4"/>
    <w:rsid w:val="00C5442E"/>
    <w:rsid w:val="00C54BEB"/>
    <w:rsid w:val="00C5571D"/>
    <w:rsid w:val="00C55D04"/>
    <w:rsid w:val="00C56631"/>
    <w:rsid w:val="00C604D9"/>
    <w:rsid w:val="00C607EE"/>
    <w:rsid w:val="00C613E6"/>
    <w:rsid w:val="00C61C41"/>
    <w:rsid w:val="00C6290F"/>
    <w:rsid w:val="00C63735"/>
    <w:rsid w:val="00C63C1A"/>
    <w:rsid w:val="00C64816"/>
    <w:rsid w:val="00C6639A"/>
    <w:rsid w:val="00C673DC"/>
    <w:rsid w:val="00C67B92"/>
    <w:rsid w:val="00C716CA"/>
    <w:rsid w:val="00C729F9"/>
    <w:rsid w:val="00C73295"/>
    <w:rsid w:val="00C73C42"/>
    <w:rsid w:val="00C74835"/>
    <w:rsid w:val="00C7493C"/>
    <w:rsid w:val="00C76EE5"/>
    <w:rsid w:val="00C774D3"/>
    <w:rsid w:val="00C8027C"/>
    <w:rsid w:val="00C806E9"/>
    <w:rsid w:val="00C809B9"/>
    <w:rsid w:val="00C825E8"/>
    <w:rsid w:val="00C83013"/>
    <w:rsid w:val="00C838A1"/>
    <w:rsid w:val="00C84BE2"/>
    <w:rsid w:val="00C84DC4"/>
    <w:rsid w:val="00C85062"/>
    <w:rsid w:val="00C854A8"/>
    <w:rsid w:val="00C85755"/>
    <w:rsid w:val="00C860CA"/>
    <w:rsid w:val="00C86124"/>
    <w:rsid w:val="00C867B5"/>
    <w:rsid w:val="00C86957"/>
    <w:rsid w:val="00C9104F"/>
    <w:rsid w:val="00C91280"/>
    <w:rsid w:val="00C9170E"/>
    <w:rsid w:val="00C92086"/>
    <w:rsid w:val="00C92420"/>
    <w:rsid w:val="00C92645"/>
    <w:rsid w:val="00C93080"/>
    <w:rsid w:val="00C94A1B"/>
    <w:rsid w:val="00C950C5"/>
    <w:rsid w:val="00C95985"/>
    <w:rsid w:val="00C95D1D"/>
    <w:rsid w:val="00C95DEA"/>
    <w:rsid w:val="00C95E7A"/>
    <w:rsid w:val="00C97A80"/>
    <w:rsid w:val="00CA115B"/>
    <w:rsid w:val="00CA18DA"/>
    <w:rsid w:val="00CA1F55"/>
    <w:rsid w:val="00CA2621"/>
    <w:rsid w:val="00CA2ED0"/>
    <w:rsid w:val="00CA2FAB"/>
    <w:rsid w:val="00CA3678"/>
    <w:rsid w:val="00CA4447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432"/>
    <w:rsid w:val="00CC475F"/>
    <w:rsid w:val="00CC6082"/>
    <w:rsid w:val="00CC6C6E"/>
    <w:rsid w:val="00CC73F0"/>
    <w:rsid w:val="00CC76E6"/>
    <w:rsid w:val="00CC7764"/>
    <w:rsid w:val="00CC7FD1"/>
    <w:rsid w:val="00CC7FFB"/>
    <w:rsid w:val="00CD01E6"/>
    <w:rsid w:val="00CD05C8"/>
    <w:rsid w:val="00CD06F2"/>
    <w:rsid w:val="00CD0ACA"/>
    <w:rsid w:val="00CD1A92"/>
    <w:rsid w:val="00CD1F55"/>
    <w:rsid w:val="00CD301F"/>
    <w:rsid w:val="00CD69CD"/>
    <w:rsid w:val="00CD6ED2"/>
    <w:rsid w:val="00CD7562"/>
    <w:rsid w:val="00CD772F"/>
    <w:rsid w:val="00CE0A18"/>
    <w:rsid w:val="00CE0A24"/>
    <w:rsid w:val="00CE0E6D"/>
    <w:rsid w:val="00CE1A22"/>
    <w:rsid w:val="00CE2781"/>
    <w:rsid w:val="00CE2B74"/>
    <w:rsid w:val="00CE33DA"/>
    <w:rsid w:val="00CE3BE7"/>
    <w:rsid w:val="00CE3C10"/>
    <w:rsid w:val="00CE5D62"/>
    <w:rsid w:val="00CE6634"/>
    <w:rsid w:val="00CE6EDE"/>
    <w:rsid w:val="00CF0BD5"/>
    <w:rsid w:val="00CF0E13"/>
    <w:rsid w:val="00CF0F06"/>
    <w:rsid w:val="00CF5168"/>
    <w:rsid w:val="00CF5E93"/>
    <w:rsid w:val="00CF62BB"/>
    <w:rsid w:val="00CF7357"/>
    <w:rsid w:val="00CF7811"/>
    <w:rsid w:val="00D0140B"/>
    <w:rsid w:val="00D020D2"/>
    <w:rsid w:val="00D0291E"/>
    <w:rsid w:val="00D03277"/>
    <w:rsid w:val="00D045B1"/>
    <w:rsid w:val="00D051A3"/>
    <w:rsid w:val="00D0592B"/>
    <w:rsid w:val="00D100F4"/>
    <w:rsid w:val="00D11888"/>
    <w:rsid w:val="00D12684"/>
    <w:rsid w:val="00D129E1"/>
    <w:rsid w:val="00D13AF7"/>
    <w:rsid w:val="00D14BDC"/>
    <w:rsid w:val="00D1547D"/>
    <w:rsid w:val="00D15834"/>
    <w:rsid w:val="00D15D1D"/>
    <w:rsid w:val="00D1676B"/>
    <w:rsid w:val="00D169F1"/>
    <w:rsid w:val="00D16E58"/>
    <w:rsid w:val="00D17D34"/>
    <w:rsid w:val="00D20A32"/>
    <w:rsid w:val="00D22459"/>
    <w:rsid w:val="00D233A3"/>
    <w:rsid w:val="00D2389D"/>
    <w:rsid w:val="00D24B5B"/>
    <w:rsid w:val="00D24B7B"/>
    <w:rsid w:val="00D25280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095"/>
    <w:rsid w:val="00D5234E"/>
    <w:rsid w:val="00D52DEF"/>
    <w:rsid w:val="00D54ABF"/>
    <w:rsid w:val="00D55157"/>
    <w:rsid w:val="00D55404"/>
    <w:rsid w:val="00D56017"/>
    <w:rsid w:val="00D56268"/>
    <w:rsid w:val="00D60117"/>
    <w:rsid w:val="00D61CFF"/>
    <w:rsid w:val="00D61E64"/>
    <w:rsid w:val="00D6360C"/>
    <w:rsid w:val="00D64714"/>
    <w:rsid w:val="00D66212"/>
    <w:rsid w:val="00D66BC4"/>
    <w:rsid w:val="00D66DB4"/>
    <w:rsid w:val="00D67393"/>
    <w:rsid w:val="00D679DA"/>
    <w:rsid w:val="00D67E08"/>
    <w:rsid w:val="00D7032C"/>
    <w:rsid w:val="00D7067B"/>
    <w:rsid w:val="00D712EC"/>
    <w:rsid w:val="00D715C3"/>
    <w:rsid w:val="00D7175C"/>
    <w:rsid w:val="00D729C1"/>
    <w:rsid w:val="00D72B2E"/>
    <w:rsid w:val="00D74B6B"/>
    <w:rsid w:val="00D760A8"/>
    <w:rsid w:val="00D76CB8"/>
    <w:rsid w:val="00D7737C"/>
    <w:rsid w:val="00D7752E"/>
    <w:rsid w:val="00D77A26"/>
    <w:rsid w:val="00D80C65"/>
    <w:rsid w:val="00D830FD"/>
    <w:rsid w:val="00D8495E"/>
    <w:rsid w:val="00D849F3"/>
    <w:rsid w:val="00D86DF3"/>
    <w:rsid w:val="00D9074A"/>
    <w:rsid w:val="00D9097D"/>
    <w:rsid w:val="00D929E3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0400"/>
    <w:rsid w:val="00DB227D"/>
    <w:rsid w:val="00DB2652"/>
    <w:rsid w:val="00DB2997"/>
    <w:rsid w:val="00DB382B"/>
    <w:rsid w:val="00DB3AA8"/>
    <w:rsid w:val="00DB3F9F"/>
    <w:rsid w:val="00DB4D55"/>
    <w:rsid w:val="00DB544C"/>
    <w:rsid w:val="00DB586E"/>
    <w:rsid w:val="00DB5FA2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6F5C"/>
    <w:rsid w:val="00DC7503"/>
    <w:rsid w:val="00DC7B6E"/>
    <w:rsid w:val="00DD0B00"/>
    <w:rsid w:val="00DD2FF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7F3"/>
    <w:rsid w:val="00DE7727"/>
    <w:rsid w:val="00DE7D8F"/>
    <w:rsid w:val="00DE7F8D"/>
    <w:rsid w:val="00DF1383"/>
    <w:rsid w:val="00DF2A1A"/>
    <w:rsid w:val="00DF4239"/>
    <w:rsid w:val="00DF55A4"/>
    <w:rsid w:val="00E0095F"/>
    <w:rsid w:val="00E00BD2"/>
    <w:rsid w:val="00E0278C"/>
    <w:rsid w:val="00E028EE"/>
    <w:rsid w:val="00E0319C"/>
    <w:rsid w:val="00E03A59"/>
    <w:rsid w:val="00E03A6C"/>
    <w:rsid w:val="00E03EB1"/>
    <w:rsid w:val="00E05354"/>
    <w:rsid w:val="00E10018"/>
    <w:rsid w:val="00E10F6B"/>
    <w:rsid w:val="00E11683"/>
    <w:rsid w:val="00E119DC"/>
    <w:rsid w:val="00E12F74"/>
    <w:rsid w:val="00E139CA"/>
    <w:rsid w:val="00E15C46"/>
    <w:rsid w:val="00E16BCC"/>
    <w:rsid w:val="00E16F1D"/>
    <w:rsid w:val="00E1740C"/>
    <w:rsid w:val="00E2037A"/>
    <w:rsid w:val="00E210CB"/>
    <w:rsid w:val="00E214EB"/>
    <w:rsid w:val="00E232BC"/>
    <w:rsid w:val="00E234D2"/>
    <w:rsid w:val="00E247F5"/>
    <w:rsid w:val="00E30D80"/>
    <w:rsid w:val="00E3131F"/>
    <w:rsid w:val="00E319C5"/>
    <w:rsid w:val="00E31B55"/>
    <w:rsid w:val="00E324CC"/>
    <w:rsid w:val="00E32587"/>
    <w:rsid w:val="00E34407"/>
    <w:rsid w:val="00E3467F"/>
    <w:rsid w:val="00E3643C"/>
    <w:rsid w:val="00E413B8"/>
    <w:rsid w:val="00E41CD1"/>
    <w:rsid w:val="00E42AC9"/>
    <w:rsid w:val="00E42B14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2A41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5AC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38BE"/>
    <w:rsid w:val="00E9713D"/>
    <w:rsid w:val="00E973A9"/>
    <w:rsid w:val="00EA1FBE"/>
    <w:rsid w:val="00EA251F"/>
    <w:rsid w:val="00EA32CC"/>
    <w:rsid w:val="00EA5A73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ECF"/>
    <w:rsid w:val="00EB7FA8"/>
    <w:rsid w:val="00EC0520"/>
    <w:rsid w:val="00EC0632"/>
    <w:rsid w:val="00EC066B"/>
    <w:rsid w:val="00EC3290"/>
    <w:rsid w:val="00EC355E"/>
    <w:rsid w:val="00EC586C"/>
    <w:rsid w:val="00EC7C1B"/>
    <w:rsid w:val="00ED00C2"/>
    <w:rsid w:val="00ED17A9"/>
    <w:rsid w:val="00ED58D4"/>
    <w:rsid w:val="00ED5D30"/>
    <w:rsid w:val="00EE0FE8"/>
    <w:rsid w:val="00EE1449"/>
    <w:rsid w:val="00EE21FF"/>
    <w:rsid w:val="00EE374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457"/>
    <w:rsid w:val="00EF25E0"/>
    <w:rsid w:val="00EF2E8F"/>
    <w:rsid w:val="00EF3AA0"/>
    <w:rsid w:val="00EF4764"/>
    <w:rsid w:val="00EF63F4"/>
    <w:rsid w:val="00EF74E7"/>
    <w:rsid w:val="00F0018C"/>
    <w:rsid w:val="00F008A4"/>
    <w:rsid w:val="00F00AA8"/>
    <w:rsid w:val="00F02C53"/>
    <w:rsid w:val="00F0378D"/>
    <w:rsid w:val="00F040FF"/>
    <w:rsid w:val="00F04AE3"/>
    <w:rsid w:val="00F076F4"/>
    <w:rsid w:val="00F07E84"/>
    <w:rsid w:val="00F10B16"/>
    <w:rsid w:val="00F10C88"/>
    <w:rsid w:val="00F117C3"/>
    <w:rsid w:val="00F12DAD"/>
    <w:rsid w:val="00F136F7"/>
    <w:rsid w:val="00F1450A"/>
    <w:rsid w:val="00F15201"/>
    <w:rsid w:val="00F15345"/>
    <w:rsid w:val="00F207D5"/>
    <w:rsid w:val="00F207FE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5D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4F3C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3E46"/>
    <w:rsid w:val="00F63E62"/>
    <w:rsid w:val="00F646A7"/>
    <w:rsid w:val="00F64EDF"/>
    <w:rsid w:val="00F65B49"/>
    <w:rsid w:val="00F674D1"/>
    <w:rsid w:val="00F67527"/>
    <w:rsid w:val="00F67798"/>
    <w:rsid w:val="00F67AA6"/>
    <w:rsid w:val="00F703E5"/>
    <w:rsid w:val="00F70934"/>
    <w:rsid w:val="00F709FE"/>
    <w:rsid w:val="00F7148A"/>
    <w:rsid w:val="00F7169C"/>
    <w:rsid w:val="00F717A0"/>
    <w:rsid w:val="00F72697"/>
    <w:rsid w:val="00F7343C"/>
    <w:rsid w:val="00F73D02"/>
    <w:rsid w:val="00F75BCF"/>
    <w:rsid w:val="00F75C77"/>
    <w:rsid w:val="00F75FCE"/>
    <w:rsid w:val="00F767E5"/>
    <w:rsid w:val="00F76D0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4F72"/>
    <w:rsid w:val="00F9512C"/>
    <w:rsid w:val="00F963F3"/>
    <w:rsid w:val="00F96A52"/>
    <w:rsid w:val="00F96B99"/>
    <w:rsid w:val="00F97194"/>
    <w:rsid w:val="00FA1579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0EEF"/>
    <w:rsid w:val="00FB11EF"/>
    <w:rsid w:val="00FB1BB8"/>
    <w:rsid w:val="00FB2853"/>
    <w:rsid w:val="00FB3D40"/>
    <w:rsid w:val="00FB3FF4"/>
    <w:rsid w:val="00FB4E84"/>
    <w:rsid w:val="00FB575F"/>
    <w:rsid w:val="00FB7AF2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C7E97"/>
    <w:rsid w:val="00FD09D6"/>
    <w:rsid w:val="00FD2A85"/>
    <w:rsid w:val="00FD2EF1"/>
    <w:rsid w:val="00FD41F9"/>
    <w:rsid w:val="00FD46A2"/>
    <w:rsid w:val="00FD52EB"/>
    <w:rsid w:val="00FD5872"/>
    <w:rsid w:val="00FE174A"/>
    <w:rsid w:val="00FE197B"/>
    <w:rsid w:val="00FE4872"/>
    <w:rsid w:val="00FE49B8"/>
    <w:rsid w:val="00FE5061"/>
    <w:rsid w:val="00FE536E"/>
    <w:rsid w:val="00FE55FE"/>
    <w:rsid w:val="00FE5652"/>
    <w:rsid w:val="00FE6B16"/>
    <w:rsid w:val="00FE7A7B"/>
    <w:rsid w:val="00FE7D17"/>
    <w:rsid w:val="00FE7D91"/>
    <w:rsid w:val="00FF0B4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aliases w:val="H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uiPriority w:val="39"/>
    <w:rsid w:val="005456E5"/>
    <w:pPr>
      <w:ind w:left="1701" w:hanging="1701"/>
    </w:pPr>
  </w:style>
  <w:style w:type="paragraph" w:styleId="42">
    <w:name w:val="toc 4"/>
    <w:basedOn w:val="30"/>
    <w:uiPriority w:val="39"/>
    <w:rsid w:val="005456E5"/>
    <w:pPr>
      <w:ind w:left="1418" w:hanging="1418"/>
    </w:pPr>
  </w:style>
  <w:style w:type="paragraph" w:styleId="30">
    <w:name w:val="toc 3"/>
    <w:basedOn w:val="22"/>
    <w:uiPriority w:val="39"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aliases w:val="H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uiPriority w:val="39"/>
    <w:rsid w:val="005456E5"/>
    <w:pPr>
      <w:ind w:left="1985" w:hanging="1985"/>
    </w:pPr>
  </w:style>
  <w:style w:type="paragraph" w:styleId="70">
    <w:name w:val="toc 7"/>
    <w:basedOn w:val="60"/>
    <w:next w:val="a2"/>
    <w:uiPriority w:val="39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2Char">
    <w:name w:val="B2 Char"/>
    <w:link w:val="B2"/>
    <w:rsid w:val="00271E3A"/>
    <w:rPr>
      <w:rFonts w:eastAsia="Times New Roman"/>
      <w:lang w:val="en-GB"/>
    </w:rPr>
  </w:style>
  <w:style w:type="paragraph" w:styleId="af9">
    <w:name w:val="List Paragraph"/>
    <w:basedOn w:val="a2"/>
    <w:uiPriority w:val="34"/>
    <w:qFormat/>
    <w:rsid w:val="001608ED"/>
    <w:pPr>
      <w:ind w:left="720"/>
      <w:contextualSpacing/>
    </w:pPr>
  </w:style>
  <w:style w:type="paragraph" w:customStyle="1" w:styleId="Observation">
    <w:name w:val="Observation"/>
    <w:link w:val="ObservationChar"/>
    <w:qFormat/>
    <w:rsid w:val="00061307"/>
    <w:pPr>
      <w:numPr>
        <w:numId w:val="12"/>
      </w:numPr>
      <w:spacing w:after="180"/>
      <w:ind w:left="1559" w:hanging="1202"/>
    </w:pPr>
    <w:rPr>
      <w:rFonts w:eastAsia="Times New Roman"/>
      <w:b/>
      <w:lang w:val="en-GB"/>
    </w:rPr>
  </w:style>
  <w:style w:type="character" w:customStyle="1" w:styleId="ObservationChar">
    <w:name w:val="Observation Char"/>
    <w:basedOn w:val="ProposalChar"/>
    <w:link w:val="Observation"/>
    <w:rsid w:val="00061307"/>
    <w:rPr>
      <w:rFonts w:eastAsia="Times New Roman"/>
      <w:b/>
      <w:lang w:val="en-GB"/>
    </w:rPr>
  </w:style>
  <w:style w:type="character" w:customStyle="1" w:styleId="TALChar">
    <w:name w:val="TAL Char"/>
    <w:qFormat/>
    <w:rsid w:val="00281F7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81F7F"/>
    <w:rPr>
      <w:rFonts w:ascii="Arial" w:eastAsia="Times New Roman" w:hAnsi="Arial"/>
      <w:b/>
      <w:sz w:val="18"/>
      <w:lang w:val="en-GB"/>
    </w:rPr>
  </w:style>
  <w:style w:type="paragraph" w:customStyle="1" w:styleId="FirstChange">
    <w:name w:val="First Change"/>
    <w:basedOn w:val="a2"/>
    <w:qFormat/>
    <w:rsid w:val="00281F7F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rsid w:val="00281F7F"/>
    <w:rPr>
      <w:rFonts w:ascii="Arial" w:hAnsi="Arial"/>
      <w:lang w:val="en-GB"/>
    </w:rPr>
  </w:style>
  <w:style w:type="paragraph" w:styleId="afa">
    <w:name w:val="Revision"/>
    <w:hidden/>
    <w:uiPriority w:val="99"/>
    <w:semiHidden/>
    <w:rsid w:val="00483105"/>
    <w:rPr>
      <w:rFonts w:eastAsia="Times New Roman"/>
      <w:lang w:val="en-GB"/>
    </w:rPr>
  </w:style>
  <w:style w:type="character" w:customStyle="1" w:styleId="TFZchn">
    <w:name w:val="TF Zchn"/>
    <w:link w:val="TF"/>
    <w:rsid w:val="000F7710"/>
    <w:rPr>
      <w:rFonts w:ascii="Arial" w:eastAsia="Times New Roman" w:hAnsi="Arial"/>
      <w:b/>
      <w:lang w:val="en-GB"/>
    </w:rPr>
  </w:style>
  <w:style w:type="character" w:customStyle="1" w:styleId="msoins0">
    <w:name w:val="msoins"/>
    <w:rsid w:val="000F7710"/>
  </w:style>
  <w:style w:type="character" w:customStyle="1" w:styleId="TFChar">
    <w:name w:val="TF Char"/>
    <w:rsid w:val="00543566"/>
    <w:rPr>
      <w:rFonts w:ascii="Arial" w:eastAsia="Times New Roman" w:hAnsi="Arial"/>
      <w:b/>
      <w:lang w:val="en-GB"/>
    </w:rPr>
  </w:style>
  <w:style w:type="character" w:customStyle="1" w:styleId="15">
    <w:name w:val="15"/>
    <w:basedOn w:val="a3"/>
    <w:qFormat/>
    <w:rsid w:val="002065BC"/>
    <w:rPr>
      <w:rFonts w:ascii="CG Times (WN)" w:hAnsi="CG Times (WN)" w:hint="default"/>
      <w:i/>
      <w:iCs/>
    </w:rPr>
  </w:style>
  <w:style w:type="character" w:customStyle="1" w:styleId="B1Char">
    <w:name w:val="B1 Char"/>
    <w:rsid w:val="00A90033"/>
    <w:rPr>
      <w:rFonts w:eastAsia="Times New Roman"/>
    </w:rPr>
  </w:style>
  <w:style w:type="character" w:customStyle="1" w:styleId="TACChar">
    <w:name w:val="TAC Char"/>
    <w:link w:val="TAC"/>
    <w:rsid w:val="00B07077"/>
    <w:rPr>
      <w:rFonts w:ascii="Arial" w:eastAsia="Times New Roman" w:hAnsi="Arial"/>
      <w:sz w:val="18"/>
      <w:lang w:val="en-GB"/>
    </w:rPr>
  </w:style>
  <w:style w:type="character" w:customStyle="1" w:styleId="3Char">
    <w:name w:val="标题 3 Char"/>
    <w:aliases w:val="Underrubrik2 Char,H3 Char"/>
    <w:link w:val="3"/>
    <w:rsid w:val="007B7658"/>
    <w:rPr>
      <w:rFonts w:ascii="Arial" w:eastAsia="Times New Roman" w:hAnsi="Arial"/>
      <w:sz w:val="28"/>
      <w:lang w:val="en-GB"/>
    </w:rPr>
  </w:style>
  <w:style w:type="character" w:customStyle="1" w:styleId="6Char">
    <w:name w:val="标题 6 Char"/>
    <w:link w:val="6"/>
    <w:rsid w:val="007B7658"/>
    <w:rPr>
      <w:rFonts w:ascii="Arial" w:eastAsia="Times New Roman" w:hAnsi="Arial"/>
      <w:lang w:val="en-GB"/>
    </w:rPr>
  </w:style>
  <w:style w:type="character" w:customStyle="1" w:styleId="Char2">
    <w:name w:val="页脚 Char"/>
    <w:link w:val="ac"/>
    <w:rsid w:val="007B765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EXChar">
    <w:name w:val="EX Char"/>
    <w:link w:val="EX"/>
    <w:locked/>
    <w:rsid w:val="007B7658"/>
    <w:rPr>
      <w:rFonts w:eastAsia="Times New Roman"/>
      <w:lang w:val="en-GB"/>
    </w:rPr>
  </w:style>
  <w:style w:type="character" w:customStyle="1" w:styleId="B3Char">
    <w:name w:val="B3 Char"/>
    <w:link w:val="B3"/>
    <w:rsid w:val="007B7658"/>
    <w:rPr>
      <w:rFonts w:eastAsia="Times New Roman"/>
      <w:lang w:val="en-GB"/>
    </w:rPr>
  </w:style>
  <w:style w:type="paragraph" w:customStyle="1" w:styleId="TALLeft1cm">
    <w:name w:val="TAL + Left:  1 cm"/>
    <w:basedOn w:val="TAL"/>
    <w:rsid w:val="007B7658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Mention">
    <w:name w:val="Mention"/>
    <w:uiPriority w:val="99"/>
    <w:semiHidden/>
    <w:unhideWhenUsed/>
    <w:rsid w:val="007B7658"/>
    <w:rPr>
      <w:color w:val="2B579A"/>
      <w:shd w:val="clear" w:color="auto" w:fill="E6E6E6"/>
    </w:rPr>
  </w:style>
  <w:style w:type="paragraph" w:styleId="25">
    <w:name w:val="List Number 2"/>
    <w:basedOn w:val="a1"/>
    <w:rsid w:val="007B7658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Theme="minorEastAsia"/>
      <w:lang w:eastAsia="en-GB"/>
    </w:rPr>
  </w:style>
  <w:style w:type="character" w:customStyle="1" w:styleId="Char0">
    <w:name w:val="页眉 Char"/>
    <w:aliases w:val="header odd Char"/>
    <w:link w:val="a7"/>
    <w:rsid w:val="007B765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脚注文本 Char"/>
    <w:link w:val="a9"/>
    <w:rsid w:val="007B7658"/>
    <w:rPr>
      <w:rFonts w:eastAsia="Times New Roman"/>
      <w:sz w:val="16"/>
      <w:lang w:val="en-GB"/>
    </w:rPr>
  </w:style>
  <w:style w:type="paragraph" w:styleId="26">
    <w:name w:val="List Bullet 2"/>
    <w:basedOn w:val="aa"/>
    <w:rsid w:val="007B7658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Theme="minorEastAsia"/>
      <w:lang w:eastAsia="en-GB"/>
    </w:rPr>
  </w:style>
  <w:style w:type="paragraph" w:styleId="32">
    <w:name w:val="List Bullet 3"/>
    <w:basedOn w:val="26"/>
    <w:rsid w:val="007B7658"/>
    <w:pPr>
      <w:ind w:left="1135"/>
    </w:pPr>
  </w:style>
  <w:style w:type="paragraph" w:styleId="52">
    <w:name w:val="List Bullet 5"/>
    <w:basedOn w:val="40"/>
    <w:rsid w:val="007B7658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Theme="minorEastAsia"/>
      <w:lang w:eastAsia="en-GB"/>
    </w:rPr>
  </w:style>
  <w:style w:type="character" w:customStyle="1" w:styleId="Char3">
    <w:name w:val="批注文字 Char"/>
    <w:link w:val="af"/>
    <w:rsid w:val="007B7658"/>
    <w:rPr>
      <w:rFonts w:eastAsia="Times New Roman"/>
      <w:lang w:val="en-GB"/>
    </w:rPr>
  </w:style>
  <w:style w:type="character" w:customStyle="1" w:styleId="Char5">
    <w:name w:val="批注主题 Char"/>
    <w:link w:val="af2"/>
    <w:rsid w:val="007B7658"/>
    <w:rPr>
      <w:rFonts w:eastAsia="Times New Roman"/>
      <w:b/>
      <w:bCs/>
      <w:lang w:val="en-GB"/>
    </w:rPr>
  </w:style>
  <w:style w:type="character" w:customStyle="1" w:styleId="Char6">
    <w:name w:val="文档结构图 Char"/>
    <w:link w:val="af3"/>
    <w:rsid w:val="007B765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7B7658"/>
    <w:rPr>
      <w:rFonts w:ascii="Arial" w:eastAsia="Times New Roman" w:hAnsi="Arial"/>
      <w:sz w:val="24"/>
      <w:lang w:val="en-GB"/>
    </w:rPr>
  </w:style>
  <w:style w:type="character" w:customStyle="1" w:styleId="NOZchn">
    <w:name w:val="NO Zchn"/>
    <w:locked/>
    <w:rsid w:val="007B7658"/>
    <w:rPr>
      <w:rFonts w:ascii="Times New Roman" w:eastAsia="Times New Roman" w:hAnsi="Times New Roman" w:cs="Times New Roman"/>
      <w:sz w:val="20"/>
      <w:szCs w:val="20"/>
    </w:rPr>
  </w:style>
  <w:style w:type="character" w:customStyle="1" w:styleId="8Char">
    <w:name w:val="标题 8 Char"/>
    <w:link w:val="8"/>
    <w:rsid w:val="007B7658"/>
    <w:rPr>
      <w:rFonts w:ascii="Arial" w:eastAsia="Times New Roman" w:hAnsi="Arial"/>
      <w:sz w:val="36"/>
      <w:lang w:val="en-GB"/>
    </w:rPr>
  </w:style>
  <w:style w:type="character" w:customStyle="1" w:styleId="B1Zchn">
    <w:name w:val="B1 Zchn"/>
    <w:rsid w:val="007B7658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Zchn">
    <w:name w:val="Editor's Note Zchn"/>
    <w:rsid w:val="007B765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7B7658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"/>
    <w:basedOn w:val="TAL"/>
    <w:rsid w:val="007B7658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4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59DE38694844A296CF600A4BA257" ma:contentTypeVersion="0" ma:contentTypeDescription="Create a new document." ma:contentTypeScope="" ma:versionID="c2f49d226af7c833260f9b3c29a626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73BCD9-34D7-49FC-A1ED-B31CF4EDB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74BC8C-387D-490D-94FE-F18DA51AD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D1BB4A-6786-40B0-99FF-103965C16E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5</Pages>
  <Words>1039</Words>
  <Characters>5925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206</cp:revision>
  <cp:lastPrinted>2009-04-22T07:01:00Z</cp:lastPrinted>
  <dcterms:created xsi:type="dcterms:W3CDTF">2020-01-23T02:56:00Z</dcterms:created>
  <dcterms:modified xsi:type="dcterms:W3CDTF">2020-04-10T03:14:00Z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(3)aLsrvuur59c1B2GLcdpU7/S8e1eKwfIXRkpWm2UVUegaVSoQWSBNihARAUn6bQPfCU5MXwpH
gODiiNU4xljq/nqvRrzaN5h8ou+II0N8mtKyTGEFCwExmuxJ01zabjPCOKCngou2ef5cE9rQ
bt0ELDS0J3A7hGIQIjZfqUWzgl+/inOIxyYw49AiBY3G+HWjEng11kKWPMTm+T66NC6+H582
niTBuG0xVaz/Ko02H/</vt:lpwstr>
  </property>
  <property fmtid="{D5CDD505-2E9C-101B-9397-08002B2CF9AE}" pid="17" name="_2015_ms_pID_7253431">
    <vt:lpwstr>RhsEUPug0nd8FxwLia6jAzVw3YEaLoeFj0yyqL72UCnumu6JdHel4o
uy+aMAqTdbqf72Pko+UDSI/Tcx3mQHhnWQXBzkkcjdvFcOzjSgV2ihPviNiXznqk7aZa9ZJC
Yvi97FxYMX6H4zApOu0ql0+tp/FgCIlxBcGncUt6e4P6hLuoEDws4L3azvlZSzBRN6s0fmMs
3iqenygJH6LqQQUqNFvmkg+ZCwmaXJXKJzG4</vt:lpwstr>
  </property>
  <property fmtid="{D5CDD505-2E9C-101B-9397-08002B2CF9AE}" pid="18" name="_2015_ms_pID_7253432">
    <vt:lpwstr>rA==</vt:lpwstr>
  </property>
  <property fmtid="{D5CDD505-2E9C-101B-9397-08002B2CF9AE}" pid="19" name="ContentTypeId">
    <vt:lpwstr>0x0101000D7F59DE38694844A296CF600A4BA257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1581737869</vt:lpwstr>
  </property>
</Properties>
</file>